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29305965"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C3C97">
        <w:rPr>
          <w:b/>
          <w:noProof/>
          <w:sz w:val="24"/>
          <w:lang w:eastAsia="ko-KR"/>
        </w:rPr>
        <w:t>2</w:t>
      </w:r>
      <w:r w:rsidR="00047D4D" w:rsidRPr="00C226A3">
        <w:rPr>
          <w:b/>
          <w:noProof/>
          <w:sz w:val="24"/>
        </w:rPr>
        <w:tab/>
      </w:r>
      <w:r w:rsidR="0095284D" w:rsidRPr="003F3B64">
        <w:rPr>
          <w:b/>
          <w:noProof/>
          <w:sz w:val="28"/>
        </w:rPr>
        <w:t>R3-</w:t>
      </w:r>
      <w:r w:rsidR="00A740FA" w:rsidRPr="003F3B64">
        <w:rPr>
          <w:b/>
          <w:noProof/>
          <w:sz w:val="28"/>
        </w:rPr>
        <w:t>23</w:t>
      </w:r>
      <w:r w:rsidR="00F8038B">
        <w:rPr>
          <w:b/>
          <w:noProof/>
          <w:sz w:val="28"/>
          <w:lang w:eastAsia="zh-CN"/>
        </w:rPr>
        <w:t>796</w:t>
      </w:r>
      <w:r w:rsidR="00FF0B8F">
        <w:rPr>
          <w:b/>
          <w:noProof/>
          <w:sz w:val="28"/>
          <w:lang w:eastAsia="zh-CN"/>
        </w:rPr>
        <w:t>8</w:t>
      </w:r>
    </w:p>
    <w:p w14:paraId="1B42041D" w14:textId="4EF103FE" w:rsidR="009554B2" w:rsidRPr="009554B2" w:rsidRDefault="00DC3C97" w:rsidP="00F11D79">
      <w:pPr>
        <w:pStyle w:val="CRCoverPage"/>
        <w:tabs>
          <w:tab w:val="right" w:pos="9639"/>
        </w:tabs>
        <w:spacing w:after="0"/>
        <w:rPr>
          <w:b/>
          <w:noProof/>
          <w:sz w:val="24"/>
          <w:lang w:eastAsia="ko-KR"/>
        </w:rPr>
      </w:pPr>
      <w:r>
        <w:rPr>
          <w:b/>
          <w:noProof/>
          <w:sz w:val="24"/>
          <w:lang w:eastAsia="ko-KR"/>
        </w:rPr>
        <w:t>Chicago, USA</w:t>
      </w:r>
      <w:r w:rsidR="009554B2" w:rsidRPr="009554B2">
        <w:rPr>
          <w:b/>
          <w:noProof/>
          <w:sz w:val="24"/>
          <w:lang w:eastAsia="ko-KR"/>
        </w:rPr>
        <w:t xml:space="preserve">, </w:t>
      </w:r>
      <w:r>
        <w:rPr>
          <w:b/>
          <w:noProof/>
          <w:sz w:val="24"/>
          <w:lang w:eastAsia="ko-KR"/>
        </w:rPr>
        <w:t>Nov.</w:t>
      </w:r>
      <w:r w:rsidR="009554B2" w:rsidRPr="009554B2">
        <w:rPr>
          <w:b/>
          <w:noProof/>
          <w:sz w:val="24"/>
          <w:lang w:eastAsia="ko-KR"/>
        </w:rPr>
        <w:t xml:space="preserve"> 13</w:t>
      </w:r>
      <w:r>
        <w:rPr>
          <w:b/>
          <w:noProof/>
          <w:sz w:val="24"/>
          <w:lang w:eastAsia="ko-KR"/>
        </w:rPr>
        <w:t>~17</w:t>
      </w:r>
      <w:r w:rsidR="009554B2" w:rsidRPr="009554B2">
        <w:rPr>
          <w:b/>
          <w:noProof/>
          <w:sz w:val="24"/>
          <w:lang w:eastAsia="ko-KR"/>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1F03" w:rsidR="001E41F3" w:rsidRPr="00410371" w:rsidRDefault="006B25D6" w:rsidP="00361EB3">
            <w:pPr>
              <w:pStyle w:val="CRCoverPage"/>
              <w:spacing w:after="0"/>
              <w:jc w:val="center"/>
              <w:rPr>
                <w:noProof/>
                <w:lang w:eastAsia="zh-CN"/>
              </w:rPr>
            </w:pPr>
            <w:r w:rsidRPr="006B25D6">
              <w:rPr>
                <w:b/>
                <w:noProof/>
                <w:sz w:val="28"/>
                <w:lang w:eastAsia="zh-CN"/>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552E5" w:rsidR="001E41F3" w:rsidRPr="00410371" w:rsidRDefault="003D03C3"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412CB" w:rsidR="001E41F3" w:rsidRPr="00410371" w:rsidRDefault="00E5033F" w:rsidP="006A228D">
            <w:pPr>
              <w:pStyle w:val="CRCoverPage"/>
              <w:spacing w:after="0"/>
              <w:jc w:val="center"/>
              <w:rPr>
                <w:noProof/>
                <w:sz w:val="28"/>
                <w:lang w:eastAsia="zh-CN"/>
              </w:rPr>
            </w:pPr>
            <w:r w:rsidRPr="00A0622F">
              <w:rPr>
                <w:b/>
                <w:noProof/>
                <w:color w:val="000000" w:themeColor="text1"/>
                <w:sz w:val="28"/>
                <w:lang w:eastAsia="zh-CN"/>
              </w:rPr>
              <w:t>17</w:t>
            </w:r>
            <w:r w:rsidR="00A35E8F" w:rsidRPr="00A0622F">
              <w:rPr>
                <w:b/>
                <w:noProof/>
                <w:color w:val="000000" w:themeColor="text1"/>
                <w:sz w:val="28"/>
                <w:lang w:eastAsia="zh-CN"/>
              </w:rPr>
              <w:t>.</w:t>
            </w:r>
            <w:r w:rsidR="006A228D" w:rsidRPr="00A0622F">
              <w:rPr>
                <w:b/>
                <w:noProof/>
                <w:color w:val="000000" w:themeColor="text1"/>
                <w:sz w:val="28"/>
                <w:lang w:eastAsia="zh-CN"/>
              </w:rPr>
              <w:t>6</w:t>
            </w:r>
            <w:r w:rsidR="00A35E8F" w:rsidRPr="00A0622F">
              <w:rPr>
                <w:b/>
                <w:noProof/>
                <w:color w:val="000000" w:themeColor="text1"/>
                <w:sz w:val="28"/>
                <w:lang w:eastAsia="zh-CN"/>
              </w:rPr>
              <w:t>.</w:t>
            </w:r>
            <w:r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06F89"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r w:rsidR="000D3ACF">
              <w:rPr>
                <w:noProof/>
              </w:rPr>
              <w:t xml:space="preserve">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8724B" w:rsidR="001E41F3" w:rsidRDefault="00E83B6A" w:rsidP="00FF0B8F">
            <w:pPr>
              <w:pStyle w:val="CRCoverPage"/>
              <w:spacing w:after="0"/>
              <w:ind w:left="100"/>
              <w:rPr>
                <w:noProof/>
              </w:rPr>
            </w:pPr>
            <w:r w:rsidRPr="00E83B6A">
              <w:rPr>
                <w:noProof/>
              </w:rPr>
              <w:t>Samsung</w:t>
            </w:r>
            <w:r w:rsidR="00FF0B8F">
              <w:rPr>
                <w:noProof/>
              </w:rPr>
              <w:t xml:space="preserve">, </w:t>
            </w:r>
            <w:r w:rsidR="00FF0B8F" w:rsidRPr="00FF0B8F">
              <w:rPr>
                <w:noProof/>
              </w:rPr>
              <w:t>ZTE, CATT, LG Electronics</w:t>
            </w:r>
            <w:r w:rsidR="00AA403F">
              <w:rPr>
                <w:noProof/>
              </w:rPr>
              <w:t>,</w:t>
            </w:r>
            <w:r w:rsidR="00FF0B8F" w:rsidRPr="00FF0B8F">
              <w:rPr>
                <w:noProof/>
              </w:rPr>
              <w:t xml:space="preserve">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38B" w:rsidR="001E41F3" w:rsidRDefault="00F532A1" w:rsidP="00DE02CF">
            <w:pPr>
              <w:pStyle w:val="CRCoverPage"/>
              <w:spacing w:after="0"/>
              <w:ind w:left="100"/>
              <w:rPr>
                <w:noProof/>
              </w:rPr>
            </w:pPr>
            <w:r w:rsidRPr="003650F4">
              <w:rPr>
                <w:color w:val="000000" w:themeColor="text1"/>
              </w:rPr>
              <w:t>TEI1</w:t>
            </w:r>
            <w:r w:rsidR="00B650D9" w:rsidRPr="003650F4">
              <w:rPr>
                <w:color w:val="000000" w:themeColor="text1"/>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A5BF7" w:rsidR="001E41F3" w:rsidRDefault="00CC0A7D" w:rsidP="00243AE2">
            <w:pPr>
              <w:pStyle w:val="CRCoverPage"/>
              <w:spacing w:after="0"/>
              <w:ind w:left="100"/>
              <w:rPr>
                <w:noProof/>
              </w:rPr>
            </w:pPr>
            <w:r w:rsidRPr="008E761F">
              <w:rPr>
                <w:noProof/>
              </w:rPr>
              <w:t>202</w:t>
            </w:r>
            <w:r w:rsidR="00F3649A" w:rsidRPr="008E761F">
              <w:rPr>
                <w:noProof/>
              </w:rPr>
              <w:t>3</w:t>
            </w:r>
            <w:r w:rsidRPr="008E761F">
              <w:rPr>
                <w:noProof/>
              </w:rPr>
              <w:t>-</w:t>
            </w:r>
            <w:r w:rsidR="00AF1DE9">
              <w:rPr>
                <w:noProof/>
              </w:rPr>
              <w:t>1</w:t>
            </w:r>
            <w:r w:rsidR="00243AE2">
              <w:rPr>
                <w:noProof/>
              </w:rPr>
              <w:t>1</w:t>
            </w:r>
            <w:r w:rsidRPr="008E761F">
              <w:rPr>
                <w:noProof/>
              </w:rPr>
              <w:t>-</w:t>
            </w:r>
            <w:r w:rsidR="00AF1DE9">
              <w:rPr>
                <w:noProof/>
              </w:rPr>
              <w:t>1</w:t>
            </w:r>
            <w:r w:rsidR="00243AE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55227" w:rsidR="001E41F3" w:rsidRDefault="000D3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806F" w14:textId="4AE8DA28" w:rsidR="00457456" w:rsidRDefault="00BE66B6" w:rsidP="00457456">
            <w:pPr>
              <w:pStyle w:val="CRCoverPage"/>
              <w:spacing w:after="0"/>
              <w:ind w:leftChars="60" w:left="120"/>
              <w:rPr>
                <w:lang w:eastAsia="zh-CN"/>
              </w:rPr>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008F5B4B">
              <w:t xml:space="preserve">or PDU session(s) </w:t>
            </w:r>
            <w:r w:rsidRPr="00515BBE">
              <w:t>set</w:t>
            </w:r>
            <w:r w:rsidR="00495314">
              <w:t xml:space="preserve"> </w:t>
            </w:r>
            <w:r w:rsidRPr="00515BBE">
              <w:t>up</w:t>
            </w:r>
            <w:r w:rsidRPr="00105531">
              <w:t xml:space="preserve"> for </w:t>
            </w:r>
            <w:r w:rsidR="008F5B4B">
              <w:t xml:space="preserve">those already terminating in </w:t>
            </w:r>
            <w:r w:rsidRPr="00105531">
              <w:t xml:space="preserve">T-SN may result in the overload to T-MN-CU-UP, which might result in unsuccessful indirect data forwarding. </w:t>
            </w:r>
            <w:r w:rsidR="00457456">
              <w:rPr>
                <w:lang w:eastAsia="zh-CN"/>
              </w:rPr>
              <w:t>The i</w:t>
            </w:r>
            <w:r w:rsidR="00457456">
              <w:rPr>
                <w:rFonts w:hint="eastAsia"/>
                <w:lang w:eastAsia="zh-CN"/>
              </w:rPr>
              <w:t>ndirect</w:t>
            </w:r>
            <w:r w:rsidR="00457456">
              <w:rPr>
                <w:lang w:eastAsia="zh-CN"/>
              </w:rPr>
              <w:t xml:space="preserve"> </w:t>
            </w:r>
            <w:r w:rsidR="00457456">
              <w:rPr>
                <w:rFonts w:hint="eastAsia"/>
                <w:lang w:eastAsia="zh-CN"/>
              </w:rPr>
              <w:t>data</w:t>
            </w:r>
            <w:r w:rsidR="00457456">
              <w:rPr>
                <w:lang w:eastAsia="zh-CN"/>
              </w:rPr>
              <w:t xml:space="preserve"> </w:t>
            </w:r>
            <w:r w:rsidR="00457456">
              <w:rPr>
                <w:rFonts w:hint="eastAsia"/>
                <w:lang w:eastAsia="zh-CN"/>
              </w:rPr>
              <w:t>forwarding</w:t>
            </w:r>
            <w:r w:rsidR="00457456">
              <w:rPr>
                <w:lang w:eastAsia="zh-CN"/>
              </w:rPr>
              <w:t xml:space="preserve"> </w:t>
            </w:r>
            <w:r w:rsidR="00457456">
              <w:rPr>
                <w:rFonts w:hint="eastAsia"/>
                <w:lang w:eastAsia="zh-CN"/>
              </w:rPr>
              <w:t>is</w:t>
            </w:r>
            <w:r w:rsidR="00457456">
              <w:rPr>
                <w:lang w:eastAsia="zh-CN"/>
              </w:rPr>
              <w:t xml:space="preserve"> </w:t>
            </w:r>
            <w:r w:rsidR="00457456">
              <w:rPr>
                <w:rFonts w:hint="eastAsia"/>
                <w:lang w:eastAsia="zh-CN"/>
              </w:rPr>
              <w:t>supported</w:t>
            </w:r>
            <w:r w:rsidR="00457456">
              <w:rPr>
                <w:lang w:eastAsia="zh-CN"/>
              </w:rPr>
              <w:t xml:space="preserve"> since Rel-15</w:t>
            </w:r>
            <w:r w:rsidR="00457456">
              <w:t xml:space="preserve">, and the </w:t>
            </w:r>
            <w:r w:rsidR="00A24D6A">
              <w:rPr>
                <w:rFonts w:eastAsia="等线"/>
                <w:lang w:eastAsia="zh-CN"/>
              </w:rPr>
              <w:t>load on</w:t>
            </w:r>
            <w:r w:rsidR="00A24D6A" w:rsidRPr="000662F8">
              <w:rPr>
                <w:rFonts w:eastAsia="等线"/>
                <w:lang w:eastAsia="zh-CN"/>
              </w:rPr>
              <w:t xml:space="preserve"> </w:t>
            </w:r>
            <w:r w:rsidR="00A24D6A">
              <w:rPr>
                <w:rFonts w:eastAsia="等线"/>
                <w:lang w:eastAsia="zh-CN"/>
              </w:rPr>
              <w:t>T-MN-CU-UP</w:t>
            </w:r>
            <w:r w:rsidR="00A24D6A" w:rsidRPr="000662F8">
              <w:rPr>
                <w:rFonts w:eastAsia="等线"/>
                <w:lang w:eastAsia="zh-CN"/>
              </w:rPr>
              <w:t xml:space="preserve"> will be </w:t>
            </w:r>
            <w:r w:rsidR="00D32741">
              <w:rPr>
                <w:rFonts w:eastAsia="等线"/>
                <w:lang w:eastAsia="zh-CN"/>
              </w:rPr>
              <w:t>more</w:t>
            </w:r>
            <w:r w:rsidR="00A24D6A">
              <w:rPr>
                <w:rFonts w:eastAsia="等线"/>
                <w:lang w:eastAsia="zh-CN"/>
              </w:rPr>
              <w:t xml:space="preserve"> serious</w:t>
            </w:r>
            <w:r w:rsidR="00D32741">
              <w:rPr>
                <w:rFonts w:eastAsia="等线"/>
                <w:lang w:eastAsia="zh-CN"/>
              </w:rPr>
              <w:t xml:space="preserve"> in CHO with candidate SCG(s)</w:t>
            </w:r>
            <w:r w:rsidR="009B6F3D">
              <w:rPr>
                <w:rFonts w:eastAsia="等线"/>
                <w:lang w:eastAsia="zh-CN"/>
              </w:rPr>
              <w:t>.</w:t>
            </w:r>
          </w:p>
          <w:p w14:paraId="175668CB" w14:textId="77777777" w:rsidR="00BE66B6" w:rsidRDefault="00BE66B6" w:rsidP="00BE66B6">
            <w:pPr>
              <w:pStyle w:val="CRCoverPage"/>
              <w:spacing w:after="0"/>
              <w:ind w:leftChars="60" w:left="120"/>
            </w:pPr>
          </w:p>
          <w:p w14:paraId="14FC52C3" w14:textId="7C5281F0"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w:t>
            </w:r>
            <w:r w:rsidR="008F5B4B">
              <w:rPr>
                <w:rFonts w:eastAsia="等线"/>
                <w:lang w:eastAsia="zh-CN"/>
              </w:rPr>
              <w:t xml:space="preserve">or PDU session </w:t>
            </w:r>
            <w:r w:rsidRPr="0057438F">
              <w:rPr>
                <w:rFonts w:eastAsia="等线"/>
                <w:lang w:eastAsia="zh-CN"/>
              </w:rPr>
              <w:t>for indirect data forwarding</w:t>
            </w:r>
            <w:r>
              <w:rPr>
                <w:rFonts w:eastAsia="等线" w:hint="eastAsia"/>
                <w:lang w:eastAsia="zh-CN"/>
              </w:rPr>
              <w:t>,</w:t>
            </w:r>
            <w:r>
              <w:rPr>
                <w:rFonts w:eastAsia="等线"/>
                <w:lang w:eastAsia="zh-CN"/>
              </w:rPr>
              <w:t xml:space="preserve"> i.e., indicate the purpose for the setup of DRB</w:t>
            </w:r>
            <w:r w:rsidR="008F5B4B">
              <w:rPr>
                <w:rFonts w:eastAsia="等线"/>
                <w:lang w:eastAsia="zh-CN"/>
              </w:rPr>
              <w:t xml:space="preserve"> or PDU session</w:t>
            </w:r>
            <w:r>
              <w:rPr>
                <w:rFonts w:eastAsia="等线"/>
                <w:lang w:eastAsia="zh-CN"/>
              </w:rPr>
              <w:t xml:space="preserve"> is for indirect data forwarding</w:t>
            </w:r>
            <w:r w:rsidR="008F5B4B">
              <w:t xml:space="preserve"> with </w:t>
            </w:r>
            <w:r w:rsidR="008F5B4B" w:rsidRPr="008F5B4B">
              <w:rPr>
                <w:rFonts w:eastAsia="等线"/>
                <w:lang w:eastAsia="zh-CN"/>
              </w:rPr>
              <w:t>the indirect data forw</w:t>
            </w:r>
            <w:r w:rsidR="001970F8">
              <w:rPr>
                <w:rFonts w:eastAsia="等线"/>
                <w:lang w:eastAsia="zh-CN"/>
              </w:rPr>
              <w:t>a</w:t>
            </w:r>
            <w:r w:rsidR="008F5B4B" w:rsidRPr="008F5B4B">
              <w:rPr>
                <w:rFonts w:eastAsia="等线"/>
                <w:lang w:eastAsia="zh-CN"/>
              </w:rPr>
              <w:t>rding information</w:t>
            </w:r>
            <w:r w:rsidRPr="0057438F">
              <w:rPr>
                <w:rFonts w:eastAsia="等线"/>
                <w:lang w:eastAsia="zh-CN"/>
              </w:rPr>
              <w:t>.</w:t>
            </w:r>
            <w:r w:rsidR="00A11143">
              <w:rPr>
                <w:rFonts w:eastAsia="等线"/>
                <w:lang w:eastAsia="zh-CN"/>
              </w:rPr>
              <w:t xml:space="preserv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76083C7D" w:rsidR="00BE66B6" w:rsidRPr="003A5618" w:rsidRDefault="003400B2">
            <w:pPr>
              <w:pStyle w:val="CRCoverPage"/>
              <w:spacing w:after="0"/>
              <w:rPr>
                <w:rFonts w:eastAsia="等线"/>
                <w:lang w:eastAsia="zh-CN"/>
              </w:rPr>
            </w:pPr>
            <w:r>
              <w:rPr>
                <w:sz w:val="21"/>
                <w:lang w:eastAsia="zh-CN"/>
              </w:rPr>
              <w:t xml:space="preserve">Add </w:t>
            </w:r>
            <w:r w:rsidR="00081DB2" w:rsidRPr="00687285">
              <w:t>the</w:t>
            </w:r>
            <w:r w:rsidR="00081DB2" w:rsidRPr="00687285">
              <w:rPr>
                <w:b/>
                <w:color w:val="0070C0"/>
                <w:lang w:eastAsia="zh-CN"/>
              </w:rPr>
              <w:t xml:space="preserve"> </w:t>
            </w:r>
            <w:r w:rsidR="00081DB2" w:rsidRPr="008B0C1B">
              <w:rPr>
                <w:i/>
                <w:noProof/>
              </w:rPr>
              <w:t>SpecialTriggeringPurpose</w:t>
            </w:r>
            <w:r w:rsidR="00081DB2" w:rsidRPr="00F430C2">
              <w:rPr>
                <w:i/>
                <w:noProof/>
                <w:lang w:eastAsia="zh-CN"/>
              </w:rPr>
              <w:t xml:space="preserve"> </w:t>
            </w:r>
            <w:r w:rsidR="00081DB2" w:rsidRPr="00687285">
              <w:rPr>
                <w:noProof/>
                <w:lang w:eastAsia="zh-CN"/>
              </w:rPr>
              <w:t>IE</w:t>
            </w:r>
            <w:r>
              <w:rPr>
                <w:sz w:val="21"/>
                <w:lang w:eastAsia="zh-CN"/>
              </w:rPr>
              <w:t xml:space="preserve"> to Bearer Context Setup Request and Bearer Context Modification Request message</w:t>
            </w:r>
            <w:r w:rsidR="00A62B7E">
              <w:rPr>
                <w:sz w:val="21"/>
                <w:lang w:eastAsia="zh-CN"/>
              </w:rPr>
              <w:t>s</w:t>
            </w:r>
            <w:r>
              <w:rPr>
                <w:sz w:val="21"/>
                <w:lang w:eastAsia="zh-CN"/>
              </w:rPr>
              <w:t xml:space="preserve">.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6206111D" w:rsidR="00A745AF" w:rsidRDefault="00A745AF" w:rsidP="00AF479F">
            <w:pPr>
              <w:pStyle w:val="CRCoverPage"/>
              <w:spacing w:after="0"/>
              <w:ind w:left="100"/>
              <w:rPr>
                <w:noProof/>
                <w:lang w:eastAsia="ja-JP"/>
              </w:rPr>
            </w:pPr>
            <w:r>
              <w:t>T</w:t>
            </w:r>
            <w:r w:rsidRPr="00105531">
              <w:t xml:space="preserve">he unnecessary DRB(s) </w:t>
            </w:r>
            <w:r w:rsidR="008F5B4B">
              <w:t xml:space="preserve">or PDU session(s) </w:t>
            </w:r>
            <w:r w:rsidRPr="00515BBE">
              <w:t>set</w:t>
            </w:r>
            <w:r w:rsidR="00504ECD">
              <w:t xml:space="preserve"> </w:t>
            </w:r>
            <w:r w:rsidRPr="00515BBE">
              <w:t>up</w:t>
            </w:r>
            <w:r w:rsidRPr="00105531">
              <w:t xml:space="preserve"> for </w:t>
            </w:r>
            <w:r w:rsidR="008F5B4B">
              <w:t xml:space="preserve">those already terminating in </w:t>
            </w:r>
            <w:r w:rsidRPr="00105531">
              <w:t>T-SN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7B91" w:rsidR="00AF479F" w:rsidRDefault="000E4C00" w:rsidP="00786320">
            <w:pPr>
              <w:pStyle w:val="CRCoverPage"/>
              <w:spacing w:after="0"/>
              <w:ind w:left="100"/>
              <w:rPr>
                <w:noProof/>
              </w:rPr>
            </w:pPr>
            <w:r>
              <w:t>8.3.1</w:t>
            </w:r>
            <w:r w:rsidR="00534CE4">
              <w:t>.2</w:t>
            </w:r>
            <w:r w:rsidR="00D064A2" w:rsidRPr="00831462">
              <w:rPr>
                <w:lang w:eastAsia="zh-CN"/>
              </w:rPr>
              <w:t>,</w:t>
            </w:r>
            <w:r>
              <w:rPr>
                <w:lang w:eastAsia="zh-CN"/>
              </w:rPr>
              <w:t>8.3.2</w:t>
            </w:r>
            <w:r w:rsidR="00534CE4">
              <w:rPr>
                <w:lang w:eastAsia="zh-CN"/>
              </w:rPr>
              <w:t>.2</w:t>
            </w:r>
            <w:r>
              <w:rPr>
                <w:rFonts w:hint="eastAsia"/>
                <w:lang w:eastAsia="zh-CN"/>
              </w:rPr>
              <w:t>,</w:t>
            </w:r>
            <w:r w:rsidR="00D064A2" w:rsidRPr="00831462">
              <w:rPr>
                <w:lang w:eastAsia="zh-CN"/>
              </w:rPr>
              <w:t xml:space="preserve"> </w:t>
            </w:r>
            <w:r w:rsidR="00BC371C" w:rsidRPr="00831462">
              <w:t>9.3.3.2</w:t>
            </w:r>
            <w:r w:rsidR="00D064A2" w:rsidRPr="00831462">
              <w:t xml:space="preserve">, </w:t>
            </w:r>
            <w:r>
              <w:t xml:space="preserve">9.3.3.10, </w:t>
            </w:r>
            <w:r w:rsidR="00D064A2" w:rsidRPr="00831462">
              <w:t>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1" w:name="_Toc367182965"/>
    </w:p>
    <w:p w14:paraId="202C8098" w14:textId="6FB4A67C"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067FA4DC" w14:textId="77777777" w:rsidR="00F7541C" w:rsidRPr="00D629EF" w:rsidRDefault="00F7541C" w:rsidP="00F7541C">
      <w:pPr>
        <w:pStyle w:val="3"/>
      </w:pPr>
      <w:bookmarkStart w:id="2" w:name="_Toc20955493"/>
      <w:bookmarkStart w:id="3" w:name="_Toc29460919"/>
      <w:bookmarkStart w:id="4" w:name="_Toc29505651"/>
      <w:bookmarkStart w:id="5" w:name="_Toc36556176"/>
      <w:bookmarkStart w:id="6" w:name="_Toc45881615"/>
      <w:bookmarkStart w:id="7" w:name="_Toc51852249"/>
      <w:bookmarkStart w:id="8" w:name="_Toc56620200"/>
      <w:bookmarkStart w:id="9" w:name="_Toc64447840"/>
      <w:bookmarkStart w:id="10" w:name="_Toc74152615"/>
      <w:bookmarkStart w:id="11" w:name="_Toc88656040"/>
      <w:bookmarkStart w:id="12" w:name="_Toc88657099"/>
      <w:bookmarkStart w:id="13" w:name="_Toc105657082"/>
      <w:bookmarkStart w:id="14" w:name="_Toc106108463"/>
      <w:bookmarkStart w:id="15" w:name="_Toc112687556"/>
      <w:bookmarkStart w:id="16" w:name="_Toc138865534"/>
      <w:bookmarkStart w:id="17" w:name="_GoBack"/>
      <w:bookmarkEnd w:id="1"/>
      <w:bookmarkEnd w:id="17"/>
      <w:r w:rsidRPr="00D629EF">
        <w:t>8.3.1</w:t>
      </w:r>
      <w:r w:rsidRPr="00D629EF">
        <w:tab/>
        <w:t>Bearer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E44098" w14:textId="77777777" w:rsidR="00F7541C" w:rsidRPr="00D629EF" w:rsidRDefault="00F7541C" w:rsidP="00F7541C">
      <w:pPr>
        <w:pStyle w:val="4"/>
      </w:pPr>
      <w:bookmarkStart w:id="18" w:name="_Toc20955494"/>
      <w:bookmarkStart w:id="19" w:name="_Toc29460920"/>
      <w:bookmarkStart w:id="20" w:name="_Toc29505652"/>
      <w:bookmarkStart w:id="21" w:name="_Toc36556177"/>
      <w:bookmarkStart w:id="22" w:name="_Toc45881616"/>
      <w:bookmarkStart w:id="23" w:name="_Toc51852250"/>
      <w:bookmarkStart w:id="24" w:name="_Toc56620201"/>
      <w:bookmarkStart w:id="25" w:name="_Toc64447841"/>
      <w:bookmarkStart w:id="26" w:name="_Toc74152616"/>
      <w:bookmarkStart w:id="27" w:name="_Toc88656041"/>
      <w:bookmarkStart w:id="28" w:name="_Toc88657100"/>
      <w:bookmarkStart w:id="29" w:name="_Toc105657083"/>
      <w:bookmarkStart w:id="30" w:name="_Toc106108464"/>
      <w:bookmarkStart w:id="31" w:name="_Toc112687557"/>
      <w:bookmarkStart w:id="32" w:name="_Toc138865535"/>
      <w:r w:rsidRPr="00D629EF">
        <w:t>8.3.1.1</w:t>
      </w:r>
      <w:r w:rsidRPr="00D629E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8EFBA8" w14:textId="77777777" w:rsidR="00F7541C" w:rsidRPr="00D629EF" w:rsidRDefault="00F7541C" w:rsidP="00F7541C">
      <w:r w:rsidRPr="00D629EF">
        <w:t>The purpose of the Bearer Context Setup procedure is to allow the gNB-CU-CP to establish a bearer context in the gNB-CU-UP. The procedure uses UE-associated signalling.</w:t>
      </w:r>
    </w:p>
    <w:p w14:paraId="668BEC26" w14:textId="2C594036" w:rsidR="006F301F" w:rsidRPr="0084018F" w:rsidRDefault="00F7541C" w:rsidP="0084018F">
      <w:pPr>
        <w:pStyle w:val="4"/>
      </w:pPr>
      <w:bookmarkStart w:id="33" w:name="_Toc20955495"/>
      <w:bookmarkStart w:id="34" w:name="_Toc29460921"/>
      <w:bookmarkStart w:id="35" w:name="_Toc29505653"/>
      <w:bookmarkStart w:id="36" w:name="_Toc36556178"/>
      <w:bookmarkStart w:id="37" w:name="_Toc45881617"/>
      <w:bookmarkStart w:id="38" w:name="_Toc51852251"/>
      <w:bookmarkStart w:id="39" w:name="_Toc56620202"/>
      <w:bookmarkStart w:id="40" w:name="_Toc64447842"/>
      <w:bookmarkStart w:id="41" w:name="_Toc74152617"/>
      <w:bookmarkStart w:id="42" w:name="_Toc88656042"/>
      <w:bookmarkStart w:id="43" w:name="_Toc88657101"/>
      <w:bookmarkStart w:id="44" w:name="_Toc105657084"/>
      <w:bookmarkStart w:id="45" w:name="_Toc106108465"/>
      <w:bookmarkStart w:id="46" w:name="_Toc112687558"/>
      <w:bookmarkStart w:id="47" w:name="_Toc138865536"/>
      <w:r w:rsidRPr="00D629EF">
        <w:t>8.3.1.2</w:t>
      </w:r>
      <w:r w:rsidRPr="00D629EF">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161.1pt" o:ole="">
            <v:imagedata r:id="rId12" o:title=""/>
          </v:shape>
          <o:OLEObject Type="Embed" ProgID="Visio.Drawing.15" ShapeID="_x0000_i1025" DrawAspect="Content" ObjectID="_1761778858" r:id="rId13"/>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60160D02" w14:textId="77777777" w:rsidR="00AE516E" w:rsidRDefault="00AE516E" w:rsidP="007B626D">
      <w:pPr>
        <w:rPr>
          <w:rFonts w:eastAsia="宋体"/>
          <w:lang w:eastAsia="ja-JP"/>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r w:rsidRPr="006B5C6B">
        <w:rPr>
          <w:rFonts w:cs="Arial"/>
          <w:lang w:eastAsia="ja-JP"/>
        </w:rPr>
        <w:t>gNB-CU-UP</w:t>
      </w:r>
      <w:r w:rsidRPr="006B5C6B">
        <w:t xml:space="preserve"> </w:t>
      </w:r>
      <w:r>
        <w:rPr>
          <w:rFonts w:eastAsia="宋体"/>
          <w:lang w:eastAsia="ja-JP"/>
        </w:rPr>
        <w:t>may use it to identify the paired PDU Sessions.</w:t>
      </w:r>
    </w:p>
    <w:p w14:paraId="6F616818" w14:textId="3DC13292" w:rsidR="0034232B" w:rsidRDefault="005D2F59" w:rsidP="007B626D">
      <w:pPr>
        <w:rPr>
          <w:ins w:id="48" w:author="Sam" w:date="2023-10-10T16:02:00Z"/>
          <w:noProof/>
          <w:lang w:eastAsia="zh-CN"/>
        </w:rPr>
      </w:pPr>
      <w:bookmarkStart w:id="49" w:name="OLE_LINK3"/>
      <w:bookmarkStart w:id="50" w:name="OLE_LINK4"/>
      <w:ins w:id="51" w:author="Samsung" w:date="2023-09-22T08:02:00Z">
        <w:r w:rsidRPr="00687285">
          <w:t xml:space="preserve">If </w:t>
        </w:r>
      </w:ins>
      <w:ins w:id="52" w:author="Samsung" w:date="2023-11-17T06:35:00Z">
        <w:r w:rsidR="002271F4" w:rsidRPr="00687285">
          <w:t>the</w:t>
        </w:r>
        <w:r w:rsidR="002271F4" w:rsidRPr="00687285">
          <w:rPr>
            <w:b/>
            <w:color w:val="0070C0"/>
            <w:lang w:eastAsia="zh-CN"/>
          </w:rPr>
          <w:t xml:space="preserve"> </w:t>
        </w:r>
        <w:r w:rsidR="002271F4" w:rsidRPr="008B0C1B">
          <w:rPr>
            <w:i/>
            <w:noProof/>
          </w:rPr>
          <w:t>SpecialTriggeringPurpose</w:t>
        </w:r>
        <w:r w:rsidR="002271F4" w:rsidRPr="00F430C2">
          <w:rPr>
            <w:i/>
            <w:noProof/>
            <w:lang w:eastAsia="zh-CN"/>
          </w:rPr>
          <w:t xml:space="preserve"> </w:t>
        </w:r>
        <w:r w:rsidR="002271F4" w:rsidRPr="00687285">
          <w:rPr>
            <w:noProof/>
            <w:lang w:eastAsia="zh-CN"/>
          </w:rPr>
          <w:t>IE</w:t>
        </w:r>
      </w:ins>
      <w:ins w:id="53" w:author="Samsung" w:date="2023-09-22T08:02:00Z">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w:t>
        </w:r>
        <w:proofErr w:type="gramStart"/>
        <w:r w:rsidRPr="009639AF">
          <w:rPr>
            <w:i/>
          </w:rPr>
          <w:t>To</w:t>
        </w:r>
        <w:proofErr w:type="gramEnd"/>
        <w:r w:rsidRPr="009639AF">
          <w:rPr>
            <w:i/>
          </w:rPr>
          <w:t xml:space="preserve"> Setup List </w:t>
        </w:r>
        <w:r w:rsidRPr="00687285">
          <w:rPr>
            <w:noProof/>
            <w:lang w:eastAsia="zh-CN"/>
          </w:rPr>
          <w:t>IE</w:t>
        </w:r>
        <w:r>
          <w:rPr>
            <w:noProof/>
            <w:lang w:eastAsia="zh-CN"/>
          </w:rPr>
          <w:t xml:space="preserve"> contained in the BEARER CONTEXT SETUP REQUEST message</w:t>
        </w:r>
        <w:r w:rsidRPr="00687285">
          <w:t xml:space="preserve">, the </w:t>
        </w:r>
        <w:proofErr w:type="spellStart"/>
        <w:r w:rsidRPr="00687285">
          <w:t>gNB</w:t>
        </w:r>
        <w:proofErr w:type="spellEnd"/>
        <w:r w:rsidRPr="00687285">
          <w:rPr>
            <w:lang w:eastAsia="zh-CN"/>
          </w:rPr>
          <w:t>-</w:t>
        </w:r>
        <w:r w:rsidRPr="00687285">
          <w:t xml:space="preserve">CU-UP </w:t>
        </w:r>
      </w:ins>
      <w:ins w:id="54" w:author="Samsung" w:date="2023-11-18T02:08:00Z">
        <w:r w:rsidR="00C11607">
          <w:rPr>
            <w:lang w:eastAsia="zh-CN"/>
          </w:rPr>
          <w:t>may</w:t>
        </w:r>
      </w:ins>
      <w:ins w:id="55" w:author="Samsung" w:date="2023-09-22T08:02:00Z">
        <w:r>
          <w:rPr>
            <w:lang w:eastAsia="zh-CN"/>
          </w:rPr>
          <w:t xml:space="preserve"> consider </w:t>
        </w:r>
      </w:ins>
      <w:ins w:id="56" w:author="Samsung" w:date="2023-11-08T08:51:00Z">
        <w:r w:rsidR="00955FEB">
          <w:rPr>
            <w:lang w:eastAsia="zh-CN"/>
          </w:rPr>
          <w:t>that</w:t>
        </w:r>
      </w:ins>
      <w:ins w:id="57" w:author="Jaemin Han" w:date="2023-11-07T04:41:00Z">
        <w:r w:rsidR="00A475FE">
          <w:rPr>
            <w:lang w:eastAsia="zh-CN"/>
          </w:rPr>
          <w:t xml:space="preserve"> </w:t>
        </w:r>
      </w:ins>
      <w:ins w:id="58" w:author="Samsung" w:date="2023-09-22T08:02:00Z">
        <w:r>
          <w:rPr>
            <w:lang w:eastAsia="zh-CN"/>
          </w:rPr>
          <w:t xml:space="preserve">the setup of the DRB </w:t>
        </w:r>
      </w:ins>
      <w:ins w:id="59" w:author="Samsung" w:date="2023-10-10T16:28:00Z">
        <w:r w:rsidR="00C175A3">
          <w:rPr>
            <w:lang w:eastAsia="zh-CN"/>
          </w:rPr>
          <w:t>or the PDU session</w:t>
        </w:r>
      </w:ins>
      <w:ins w:id="60" w:author="Samsung" w:date="2023-11-08T08:51:00Z">
        <w:r w:rsidR="00955FEB">
          <w:rPr>
            <w:lang w:eastAsia="zh-CN"/>
          </w:rPr>
          <w:t xml:space="preserve"> for which the IE is included</w:t>
        </w:r>
      </w:ins>
      <w:ins w:id="61" w:author="Jaemin Han" w:date="2023-11-07T04:43:00Z">
        <w:r w:rsidR="00A475FE">
          <w:rPr>
            <w:lang w:eastAsia="zh-CN"/>
          </w:rPr>
          <w:t xml:space="preserve"> </w:t>
        </w:r>
      </w:ins>
      <w:ins w:id="62" w:author="Samsung" w:date="2023-09-22T08:02:00Z">
        <w:r>
          <w:rPr>
            <w:lang w:eastAsia="zh-CN"/>
          </w:rPr>
          <w:t>is for the</w:t>
        </w:r>
      </w:ins>
      <w:ins w:id="63" w:author="Samsung" w:date="2023-11-08T08:51:00Z">
        <w:r w:rsidR="00955FEB">
          <w:rPr>
            <w:lang w:eastAsia="zh-CN"/>
          </w:rPr>
          <w:t xml:space="preserve"> purpose of</w:t>
        </w:r>
      </w:ins>
      <w:ins w:id="64" w:author="Jaemin Han" w:date="2023-11-07T04:29:00Z">
        <w:r w:rsidR="00235C9B">
          <w:rPr>
            <w:lang w:eastAsia="zh-CN"/>
          </w:rPr>
          <w:t xml:space="preserve"> </w:t>
        </w:r>
      </w:ins>
      <w:ins w:id="65" w:author="Samsung" w:date="2023-09-22T08:02:00Z">
        <w:r>
          <w:rPr>
            <w:lang w:eastAsia="zh-CN"/>
          </w:rPr>
          <w:t>indirect data forwarding</w:t>
        </w:r>
        <w:r w:rsidRPr="00687285">
          <w:rPr>
            <w:noProof/>
            <w:lang w:eastAsia="zh-CN"/>
          </w:rPr>
          <w:t>.</w:t>
        </w:r>
      </w:ins>
    </w:p>
    <w:bookmarkEnd w:id="49"/>
    <w:bookmarkEnd w:id="50"/>
    <w:p w14:paraId="247BBF8D" w14:textId="59B5D042" w:rsidR="00DB3197" w:rsidRPr="00C11607" w:rsidDel="002903FD" w:rsidRDefault="00DB3197" w:rsidP="007B626D">
      <w:pPr>
        <w:rPr>
          <w:ins w:id="66" w:author="Samsung" w:date="2023-08-11T10:55:00Z"/>
          <w:del w:id="67" w:author="Sam" w:date="2023-10-10T16:12:00Z"/>
          <w:rFonts w:eastAsia="MS Mincho"/>
          <w:lang w:eastAsia="ja-JP"/>
        </w:rPr>
      </w:pPr>
    </w:p>
    <w:p w14:paraId="44095B1D" w14:textId="77777777" w:rsidR="00AB3365" w:rsidRPr="00D629EF" w:rsidRDefault="00AB3365" w:rsidP="00AB336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51B4ACA3" w14:textId="77777777" w:rsidR="00E76A93" w:rsidRPr="00CE63E2" w:rsidRDefault="00E76A93" w:rsidP="00E76A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2E8070" w14:textId="077E08C5" w:rsidR="00F521C9" w:rsidRPr="00D629EF" w:rsidRDefault="006F0DE9" w:rsidP="00F521C9">
      <w:pPr>
        <w:pStyle w:val="3"/>
      </w:pPr>
      <w:r w:rsidRPr="00D629EF">
        <w:t>8.3.2</w:t>
      </w:r>
      <w:r>
        <w:t xml:space="preserve"> </w:t>
      </w:r>
      <w:r w:rsidR="00F521C9" w:rsidRPr="00D629EF">
        <w:t xml:space="preserve">Bearer Context Modification (gNB-CU-CP initiated) </w:t>
      </w:r>
    </w:p>
    <w:p w14:paraId="11021378" w14:textId="77777777" w:rsidR="00F521C9" w:rsidRPr="00D629EF" w:rsidRDefault="00F521C9" w:rsidP="00F521C9">
      <w:pPr>
        <w:pStyle w:val="4"/>
      </w:pPr>
      <w:bookmarkStart w:id="68" w:name="_Toc20955499"/>
      <w:bookmarkStart w:id="69" w:name="_Toc29460925"/>
      <w:bookmarkStart w:id="70" w:name="_Toc29505657"/>
      <w:bookmarkStart w:id="71" w:name="_Toc36556182"/>
      <w:bookmarkStart w:id="72" w:name="_Toc45881621"/>
      <w:bookmarkStart w:id="73" w:name="_Toc51852255"/>
      <w:bookmarkStart w:id="74" w:name="_Toc56620206"/>
      <w:bookmarkStart w:id="75" w:name="_Toc64447846"/>
      <w:bookmarkStart w:id="76" w:name="_Toc74152621"/>
      <w:bookmarkStart w:id="77" w:name="_Toc88656046"/>
      <w:bookmarkStart w:id="78" w:name="_Toc88657105"/>
      <w:bookmarkStart w:id="79" w:name="_Toc105657088"/>
      <w:bookmarkStart w:id="80" w:name="_Toc106108469"/>
      <w:bookmarkStart w:id="81" w:name="_Toc112687562"/>
      <w:bookmarkStart w:id="82" w:name="_Toc138865540"/>
      <w:r w:rsidRPr="00D629EF">
        <w:t>8.3.2.1</w:t>
      </w:r>
      <w:r w:rsidRPr="00D629EF">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7B1A0B6" w14:textId="77777777" w:rsidR="00F521C9" w:rsidRPr="00D629EF" w:rsidRDefault="00F521C9" w:rsidP="00F521C9">
      <w:r w:rsidRPr="00D629EF">
        <w:t>The purpose of the Bearer Context Modification procedure is to allow the gNB-CU-CP to modify a bearer context in the gNB-CU-UP. The procedure uses UE-associated signalling.</w:t>
      </w:r>
    </w:p>
    <w:p w14:paraId="146F2FDA" w14:textId="77777777" w:rsidR="00F521C9" w:rsidRPr="00D629EF" w:rsidRDefault="00F521C9" w:rsidP="00F521C9">
      <w:pPr>
        <w:pStyle w:val="4"/>
      </w:pPr>
      <w:bookmarkStart w:id="83" w:name="_Toc20955500"/>
      <w:bookmarkStart w:id="84" w:name="_Toc29460926"/>
      <w:bookmarkStart w:id="85" w:name="_Toc29505658"/>
      <w:bookmarkStart w:id="86" w:name="_Toc36556183"/>
      <w:bookmarkStart w:id="87" w:name="_Toc45881622"/>
      <w:bookmarkStart w:id="88" w:name="_Toc51852256"/>
      <w:bookmarkStart w:id="89" w:name="_Toc56620207"/>
      <w:bookmarkStart w:id="90" w:name="_Toc64447847"/>
      <w:bookmarkStart w:id="91" w:name="_Toc74152622"/>
      <w:bookmarkStart w:id="92" w:name="_Toc88656047"/>
      <w:bookmarkStart w:id="93" w:name="_Toc88657106"/>
      <w:bookmarkStart w:id="94" w:name="_Toc105657089"/>
      <w:bookmarkStart w:id="95" w:name="_Toc106108470"/>
      <w:bookmarkStart w:id="96" w:name="_Toc112687563"/>
      <w:bookmarkStart w:id="97" w:name="_Toc138865541"/>
      <w:r w:rsidRPr="00D629EF">
        <w:lastRenderedPageBreak/>
        <w:t>8.3.2.2</w:t>
      </w:r>
      <w:r w:rsidRPr="00D629EF">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88B677C" w14:textId="77777777" w:rsidR="00F521C9" w:rsidRPr="00D629EF" w:rsidRDefault="00F521C9" w:rsidP="00F521C9">
      <w:pPr>
        <w:pStyle w:val="TH"/>
      </w:pPr>
      <w:r w:rsidRPr="00D629EF">
        <w:object w:dxaOrig="7470" w:dyaOrig="3211" w14:anchorId="486CEF8B">
          <v:shape id="_x0000_i1026" type="#_x0000_t75" style="width:372.9pt;height:160.6pt" o:ole="">
            <v:imagedata r:id="rId14" o:title=""/>
          </v:shape>
          <o:OLEObject Type="Embed" ProgID="Visio.Drawing.15" ShapeID="_x0000_i1026" DrawAspect="Content" ObjectID="_1761778859" r:id="rId15"/>
        </w:object>
      </w:r>
    </w:p>
    <w:p w14:paraId="670DB6BE" w14:textId="5AF5E5EF" w:rsidR="00F521C9" w:rsidRDefault="00F521C9" w:rsidP="00F521C9">
      <w:pPr>
        <w:pStyle w:val="TF"/>
      </w:pPr>
      <w:r w:rsidRPr="00D629EF">
        <w:t>Figure 8.3.2.2-1: Bearer Context Modification procedure: Successful Operation.</w:t>
      </w:r>
    </w:p>
    <w:p w14:paraId="2682F60A" w14:textId="0925ACE9" w:rsidR="00F521C9" w:rsidRPr="00BC0540" w:rsidRDefault="00F521C9" w:rsidP="00BC0540">
      <w:pPr>
        <w:jc w:val="center"/>
        <w:rPr>
          <w:color w:val="FF0000"/>
        </w:rPr>
      </w:pPr>
      <w:r w:rsidRPr="00B76612">
        <w:rPr>
          <w:color w:val="FF0000"/>
        </w:rPr>
        <w:t>&lt;&lt;&lt;&lt;&lt;&lt;&lt;&lt;&lt;&lt;&lt;&lt;&lt;&lt;&lt;&lt;&lt;&lt;&lt;&lt; Unmodified Text Omitted &gt;&gt;&gt;&gt;&gt;&gt;&gt;&gt;&gt;&gt;&gt;&gt;&gt;&gt;&gt;&gt;&gt;&gt;&gt;&gt;</w:t>
      </w:r>
    </w:p>
    <w:p w14:paraId="31D1AFC3" w14:textId="74714B83" w:rsidR="00776AF2" w:rsidRDefault="00776AF2" w:rsidP="00776AF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4509DCF" w14:textId="4120C1E3" w:rsidR="00776AF2" w:rsidRDefault="00776AF2" w:rsidP="00776AF2">
      <w:pPr>
        <w:rPr>
          <w:ins w:id="98" w:author="Samsung" w:date="2023-09-19T00:17:00Z"/>
          <w:color w:val="000000"/>
          <w:shd w:val="clear" w:color="auto" w:fill="FFFFFF"/>
        </w:rPr>
      </w:pPr>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2F509B29" w14:textId="303F1BE6" w:rsidR="00CB268C" w:rsidRDefault="00CB268C" w:rsidP="00CB268C">
      <w:pPr>
        <w:rPr>
          <w:ins w:id="99" w:author="Samsung" w:date="2023-10-10T16:29:00Z"/>
          <w:noProof/>
          <w:lang w:eastAsia="zh-CN"/>
        </w:rPr>
      </w:pPr>
      <w:ins w:id="100" w:author="Samsung" w:date="2023-10-10T16:29:00Z">
        <w:r w:rsidRPr="00687285">
          <w:t xml:space="preserve">If </w:t>
        </w:r>
      </w:ins>
      <w:ins w:id="101" w:author="Samsung" w:date="2023-11-17T06:36:00Z">
        <w:r w:rsidR="002271F4" w:rsidRPr="00687285">
          <w:t>the</w:t>
        </w:r>
        <w:r w:rsidR="002271F4" w:rsidRPr="00687285">
          <w:rPr>
            <w:b/>
            <w:color w:val="0070C0"/>
            <w:lang w:eastAsia="zh-CN"/>
          </w:rPr>
          <w:t xml:space="preserve"> </w:t>
        </w:r>
        <w:r w:rsidR="002271F4" w:rsidRPr="008B0C1B">
          <w:rPr>
            <w:i/>
            <w:noProof/>
          </w:rPr>
          <w:t>SpecialTriggeringPurpose</w:t>
        </w:r>
        <w:r w:rsidR="002271F4" w:rsidRPr="00F430C2">
          <w:rPr>
            <w:i/>
            <w:noProof/>
            <w:lang w:eastAsia="zh-CN"/>
          </w:rPr>
          <w:t xml:space="preserve"> </w:t>
        </w:r>
        <w:r w:rsidR="002271F4" w:rsidRPr="00687285">
          <w:rPr>
            <w:noProof/>
            <w:lang w:eastAsia="zh-CN"/>
          </w:rPr>
          <w:t>IE</w:t>
        </w:r>
      </w:ins>
      <w:ins w:id="102" w:author="Samsung" w:date="2023-10-10T16:29:00Z">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w:t>
        </w:r>
        <w:proofErr w:type="gramStart"/>
        <w:r w:rsidRPr="009639AF">
          <w:rPr>
            <w:i/>
          </w:rPr>
          <w:t>To</w:t>
        </w:r>
        <w:proofErr w:type="gramEnd"/>
        <w:r w:rsidRPr="009639AF">
          <w:rPr>
            <w:i/>
          </w:rPr>
          <w:t xml:space="preserve"> Setup</w:t>
        </w:r>
      </w:ins>
      <w:ins w:id="103" w:author="Samsung" w:date="2023-10-31T20:50:00Z">
        <w:r w:rsidR="00F41A04">
          <w:rPr>
            <w:i/>
          </w:rPr>
          <w:t xml:space="preserve"> Modification</w:t>
        </w:r>
      </w:ins>
      <w:ins w:id="104" w:author="Samsung" w:date="2023-10-10T16:29:00Z">
        <w:r w:rsidRPr="009639AF">
          <w:rPr>
            <w:i/>
          </w:rPr>
          <w:t xml:space="preserve"> List </w:t>
        </w:r>
        <w:r w:rsidRPr="00687285">
          <w:rPr>
            <w:noProof/>
            <w:lang w:eastAsia="zh-CN"/>
          </w:rPr>
          <w:t>IE</w:t>
        </w:r>
        <w:r>
          <w:rPr>
            <w:noProof/>
            <w:lang w:eastAsia="zh-CN"/>
          </w:rPr>
          <w:t xml:space="preserve"> contained in the BEARER CONTEXT</w:t>
        </w:r>
      </w:ins>
      <w:ins w:id="105" w:author="Samsung" w:date="2023-10-31T20:50:00Z">
        <w:r w:rsidR="00F41A04">
          <w:rPr>
            <w:noProof/>
            <w:lang w:eastAsia="zh-CN"/>
          </w:rPr>
          <w:t xml:space="preserve"> MODIFICATION</w:t>
        </w:r>
      </w:ins>
      <w:ins w:id="106" w:author="Samsung" w:date="2023-10-10T16:29:00Z">
        <w:r>
          <w:rPr>
            <w:noProof/>
            <w:lang w:eastAsia="zh-CN"/>
          </w:rPr>
          <w:t xml:space="preserve"> REQUEST message</w:t>
        </w:r>
        <w:r w:rsidRPr="00687285">
          <w:t xml:space="preserve">, the </w:t>
        </w:r>
        <w:proofErr w:type="spellStart"/>
        <w:r w:rsidRPr="00687285">
          <w:t>gNB</w:t>
        </w:r>
        <w:proofErr w:type="spellEnd"/>
        <w:r w:rsidRPr="00687285">
          <w:rPr>
            <w:lang w:eastAsia="zh-CN"/>
          </w:rPr>
          <w:t>-</w:t>
        </w:r>
        <w:r w:rsidRPr="00687285">
          <w:t xml:space="preserve">CU-UP </w:t>
        </w:r>
      </w:ins>
      <w:ins w:id="107" w:author="Samsung" w:date="2023-11-18T02:08:00Z">
        <w:r w:rsidR="008E04A0">
          <w:rPr>
            <w:lang w:eastAsia="zh-CN"/>
          </w:rPr>
          <w:t>may</w:t>
        </w:r>
      </w:ins>
      <w:ins w:id="108" w:author="Samsung" w:date="2023-10-10T16:29:00Z">
        <w:r>
          <w:rPr>
            <w:lang w:eastAsia="zh-CN"/>
          </w:rPr>
          <w:t xml:space="preserve"> consider </w:t>
        </w:r>
      </w:ins>
      <w:ins w:id="109" w:author="Samsung" w:date="2023-11-08T08:52:00Z">
        <w:r w:rsidR="00955FEB">
          <w:rPr>
            <w:lang w:eastAsia="zh-CN"/>
          </w:rPr>
          <w:t>that</w:t>
        </w:r>
      </w:ins>
      <w:ins w:id="110" w:author="Jaemin Han" w:date="2023-11-07T04:41:00Z">
        <w:r w:rsidR="00A475FE">
          <w:rPr>
            <w:lang w:eastAsia="zh-CN"/>
          </w:rPr>
          <w:t xml:space="preserve"> </w:t>
        </w:r>
      </w:ins>
      <w:ins w:id="111" w:author="Samsung" w:date="2023-10-10T16:29:00Z">
        <w:r>
          <w:rPr>
            <w:lang w:eastAsia="zh-CN"/>
          </w:rPr>
          <w:t>the setup of the DRB or the PDU session</w:t>
        </w:r>
      </w:ins>
      <w:ins w:id="112" w:author="Samsung" w:date="2023-11-08T08:51:00Z">
        <w:r w:rsidR="00955FEB">
          <w:rPr>
            <w:lang w:eastAsia="zh-CN"/>
          </w:rPr>
          <w:t xml:space="preserve"> for which the IE is included </w:t>
        </w:r>
      </w:ins>
      <w:ins w:id="113" w:author="Samsung" w:date="2023-10-10T16:29:00Z">
        <w:r>
          <w:rPr>
            <w:lang w:eastAsia="zh-CN"/>
          </w:rPr>
          <w:t>is for the</w:t>
        </w:r>
      </w:ins>
      <w:ins w:id="114" w:author="Samsung" w:date="2023-11-08T08:52:00Z">
        <w:r w:rsidR="00955FEB">
          <w:rPr>
            <w:lang w:eastAsia="zh-CN"/>
          </w:rPr>
          <w:t xml:space="preserve"> purpose of</w:t>
        </w:r>
      </w:ins>
      <w:ins w:id="115" w:author="Samsung" w:date="2023-10-10T16:29:00Z">
        <w:r>
          <w:rPr>
            <w:lang w:eastAsia="zh-CN"/>
          </w:rPr>
          <w:t xml:space="preserve"> indirect data forwarding</w:t>
        </w:r>
        <w:r w:rsidRPr="00687285">
          <w:rPr>
            <w:noProof/>
            <w:lang w:eastAsia="zh-CN"/>
          </w:rPr>
          <w:t>.</w:t>
        </w:r>
      </w:ins>
    </w:p>
    <w:p w14:paraId="0700ADE1" w14:textId="77777777" w:rsidR="004A14B7" w:rsidRPr="00A62B7E"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116" w:name="_Toc20955657"/>
      <w:bookmarkStart w:id="117" w:name="_Toc29461100"/>
      <w:bookmarkStart w:id="118" w:name="_Toc29505832"/>
      <w:bookmarkStart w:id="119" w:name="_Toc36556357"/>
      <w:bookmarkStart w:id="120" w:name="_Toc45881844"/>
      <w:bookmarkStart w:id="121" w:name="_Toc51852485"/>
      <w:bookmarkStart w:id="122" w:name="_Toc56620436"/>
      <w:bookmarkStart w:id="123" w:name="_Toc64448076"/>
      <w:bookmarkStart w:id="124" w:name="_Toc74152852"/>
      <w:bookmarkStart w:id="125" w:name="_Toc88656278"/>
      <w:bookmarkStart w:id="126" w:name="_Toc88657337"/>
      <w:bookmarkStart w:id="127" w:name="_Toc105657431"/>
      <w:bookmarkStart w:id="128" w:name="_Toc106108812"/>
      <w:bookmarkStart w:id="129" w:name="_Toc112687915"/>
      <w:bookmarkStart w:id="130" w:name="_Toc120093261"/>
      <w:r w:rsidRPr="00D629EF">
        <w:t>9.3.3.2</w:t>
      </w:r>
      <w:r w:rsidRPr="00D629EF">
        <w:tab/>
        <w:t xml:space="preserve">PDU Session Resource </w:t>
      </w:r>
      <w:proofErr w:type="gramStart"/>
      <w:r w:rsidRPr="00D629EF">
        <w:t>To</w:t>
      </w:r>
      <w:proofErr w:type="gramEnd"/>
      <w:r w:rsidRPr="00D629EF">
        <w:t xml:space="preserve"> Setup List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CD7D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CD7D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CD7D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CD7D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3E69ACEC" w14:textId="77777777" w:rsidTr="00CD7D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CD7D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1F06F4E" w14:textId="77777777" w:rsidTr="00CD7D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01C24E1" w14:textId="77777777" w:rsidTr="00CD7D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2CB75A6" w14:textId="77777777" w:rsidTr="00CD7D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CD7D9E">
            <w:pPr>
              <w:pStyle w:val="TAC"/>
              <w:keepNext w:val="0"/>
              <w:keepLines w:val="0"/>
              <w:widowControl w:val="0"/>
              <w:rPr>
                <w:lang w:eastAsia="ja-JP"/>
              </w:rPr>
            </w:pPr>
            <w:r w:rsidRPr="00D629EF">
              <w:rPr>
                <w:lang w:eastAsia="ja-JP"/>
              </w:rPr>
              <w:t>-</w:t>
            </w:r>
          </w:p>
        </w:tc>
      </w:tr>
      <w:tr w:rsidR="00C27D1B" w:rsidRPr="00D629EF" w14:paraId="7738F494" w14:textId="77777777" w:rsidTr="00CD7D9E">
        <w:tc>
          <w:tcPr>
            <w:tcW w:w="2160" w:type="dxa"/>
            <w:tcBorders>
              <w:top w:val="single" w:sz="4" w:space="0" w:color="auto"/>
              <w:left w:val="single" w:sz="4" w:space="0" w:color="auto"/>
              <w:bottom w:val="single" w:sz="4" w:space="0" w:color="auto"/>
              <w:right w:val="single" w:sz="4" w:space="0" w:color="auto"/>
            </w:tcBorders>
          </w:tcPr>
          <w:p w14:paraId="368349DC" w14:textId="29A8855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65B5587B" w14:textId="4110602A" w:rsidR="00C27D1B" w:rsidRPr="00D629EF" w:rsidRDefault="00C27D1B" w:rsidP="00C27D1B">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0658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60FA0" w14:textId="77777777" w:rsidR="00C27D1B" w:rsidRPr="00D629EF" w:rsidRDefault="00C27D1B" w:rsidP="00C27D1B">
            <w:pPr>
              <w:pStyle w:val="TAL"/>
              <w:keepNext w:val="0"/>
              <w:keepLines w:val="0"/>
              <w:widowControl w:val="0"/>
              <w:rPr>
                <w:lang w:eastAsia="ja-JP"/>
              </w:rPr>
            </w:pPr>
            <w:r w:rsidRPr="00D629EF">
              <w:rPr>
                <w:lang w:eastAsia="ja-JP"/>
              </w:rPr>
              <w:t>Bit Rate</w:t>
            </w:r>
          </w:p>
          <w:p w14:paraId="05142678" w14:textId="16D23F8D" w:rsidR="00C27D1B" w:rsidRPr="00D629EF" w:rsidRDefault="00C27D1B" w:rsidP="00C27D1B">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1147A12" w14:textId="1ADCB035" w:rsidR="00C27D1B" w:rsidRPr="00D629EF" w:rsidRDefault="00C27D1B" w:rsidP="00C27D1B">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399BF262" w14:textId="1F60ACA2"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E7E88" w14:textId="5ACB9259"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3F9F2CF3" w14:textId="77777777" w:rsidTr="00CD7D9E">
        <w:tc>
          <w:tcPr>
            <w:tcW w:w="2160" w:type="dxa"/>
            <w:tcBorders>
              <w:top w:val="single" w:sz="4" w:space="0" w:color="auto"/>
              <w:left w:val="single" w:sz="4" w:space="0" w:color="auto"/>
              <w:bottom w:val="single" w:sz="4" w:space="0" w:color="auto"/>
              <w:right w:val="single" w:sz="4" w:space="0" w:color="auto"/>
            </w:tcBorders>
          </w:tcPr>
          <w:p w14:paraId="66A10960" w14:textId="4EBA55D2"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F1A588" w14:textId="5D7B2BEF"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681D56"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15713" w14:textId="77777777" w:rsidR="00C27D1B" w:rsidRPr="00D629EF" w:rsidRDefault="00C27D1B" w:rsidP="00C27D1B">
            <w:pPr>
              <w:pStyle w:val="TAL"/>
              <w:keepNext w:val="0"/>
              <w:keepLines w:val="0"/>
              <w:widowControl w:val="0"/>
              <w:rPr>
                <w:lang w:eastAsia="ja-JP"/>
              </w:rPr>
            </w:pPr>
            <w:r w:rsidRPr="00D629EF">
              <w:rPr>
                <w:lang w:eastAsia="ja-JP"/>
              </w:rPr>
              <w:t>UP Transport Layer Information</w:t>
            </w:r>
          </w:p>
          <w:p w14:paraId="3C3A384C" w14:textId="20865948" w:rsidR="00C27D1B" w:rsidRPr="00D629EF" w:rsidRDefault="00C27D1B" w:rsidP="00C27D1B">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08E7D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1F87C" w14:textId="5D1BEFC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65CB3" w14:textId="13CA903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C3F751E" w14:textId="77777777" w:rsidTr="00CD7D9E">
        <w:tc>
          <w:tcPr>
            <w:tcW w:w="2160" w:type="dxa"/>
            <w:tcBorders>
              <w:top w:val="single" w:sz="4" w:space="0" w:color="auto"/>
              <w:left w:val="single" w:sz="4" w:space="0" w:color="auto"/>
              <w:bottom w:val="single" w:sz="4" w:space="0" w:color="auto"/>
              <w:right w:val="single" w:sz="4" w:space="0" w:color="auto"/>
            </w:tcBorders>
          </w:tcPr>
          <w:p w14:paraId="214EB6A4" w14:textId="5D0B6F89" w:rsidR="00C27D1B" w:rsidRPr="00D629EF" w:rsidRDefault="00C27D1B" w:rsidP="00C27D1B">
            <w:pPr>
              <w:widowControl w:val="0"/>
              <w:spacing w:after="0"/>
              <w:ind w:leftChars="60" w:left="120"/>
              <w:rPr>
                <w:rFonts w:ascii="Arial" w:hAnsi="Arial" w:cs="Arial"/>
                <w:noProof/>
                <w:sz w:val="18"/>
                <w:szCs w:val="18"/>
                <w:lang w:eastAsia="ja-JP"/>
              </w:rPr>
            </w:pPr>
            <w:bookmarkStart w:id="131" w:name="OLE_LINK33"/>
            <w:bookmarkStart w:id="132" w:name="OLE_LINK34"/>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bookmarkEnd w:id="131"/>
            <w:bookmarkEnd w:id="132"/>
          </w:p>
        </w:tc>
        <w:tc>
          <w:tcPr>
            <w:tcW w:w="1080" w:type="dxa"/>
            <w:tcBorders>
              <w:top w:val="single" w:sz="4" w:space="0" w:color="auto"/>
              <w:left w:val="single" w:sz="4" w:space="0" w:color="auto"/>
              <w:bottom w:val="single" w:sz="4" w:space="0" w:color="auto"/>
              <w:right w:val="single" w:sz="4" w:space="0" w:color="auto"/>
            </w:tcBorders>
          </w:tcPr>
          <w:p w14:paraId="63C178B0" w14:textId="1AC2C7A5"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FD0E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71B57F"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7B3D1283" w14:textId="4E4C9796"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FC366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C10A22" w14:textId="6B603626"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AE6AAF" w14:textId="650A35C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71D2A37"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C27D1B" w:rsidRPr="00D629EF" w:rsidRDefault="00C27D1B" w:rsidP="00C27D1B">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C27D1B" w:rsidRPr="00D629EF" w14:paraId="7FBCEE51" w14:textId="77777777" w:rsidTr="00CD7D9E">
        <w:tc>
          <w:tcPr>
            <w:tcW w:w="2160" w:type="dxa"/>
            <w:tcBorders>
              <w:top w:val="single" w:sz="4" w:space="0" w:color="auto"/>
              <w:left w:val="single" w:sz="4" w:space="0" w:color="auto"/>
              <w:bottom w:val="single" w:sz="4" w:space="0" w:color="auto"/>
              <w:right w:val="single" w:sz="4" w:space="0" w:color="auto"/>
            </w:tcBorders>
          </w:tcPr>
          <w:p w14:paraId="19125959" w14:textId="77777777"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&gt;Common Network </w:t>
            </w:r>
            <w:r w:rsidRPr="00D629EF">
              <w:rPr>
                <w:rFonts w:ascii="Arial" w:hAnsi="Arial" w:cs="Arial"/>
                <w:noProof/>
                <w:sz w:val="18"/>
                <w:szCs w:val="18"/>
                <w:lang w:eastAsia="ja-JP"/>
              </w:rPr>
              <w:lastRenderedPageBreak/>
              <w:t>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C27D1B" w:rsidRPr="00D629EF" w:rsidRDefault="00C27D1B" w:rsidP="00C27D1B">
            <w:pPr>
              <w:pStyle w:val="TAL"/>
              <w:keepNext w:val="0"/>
              <w:keepLines w:val="0"/>
              <w:widowControl w:val="0"/>
              <w:rPr>
                <w:lang w:eastAsia="ja-JP"/>
              </w:rPr>
            </w:pPr>
            <w:r w:rsidRPr="00D629EF">
              <w:rPr>
                <w:rFonts w:cs="Arial"/>
                <w:szCs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C27D1B" w:rsidRPr="00D629EF" w:rsidRDefault="00C27D1B" w:rsidP="00C27D1B">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C27D1B" w:rsidRPr="00D629EF" w:rsidRDefault="00C27D1B" w:rsidP="00C27D1B">
            <w:pPr>
              <w:pStyle w:val="TAC"/>
              <w:keepNext w:val="0"/>
              <w:keepLines w:val="0"/>
              <w:widowControl w:val="0"/>
              <w:rPr>
                <w:lang w:eastAsia="ja-JP"/>
              </w:rPr>
            </w:pPr>
            <w:r w:rsidRPr="00D629EF">
              <w:rPr>
                <w:lang w:eastAsia="ja-JP"/>
              </w:rPr>
              <w:t>ignore</w:t>
            </w:r>
          </w:p>
        </w:tc>
      </w:tr>
      <w:tr w:rsidR="00C27D1B" w:rsidRPr="00D629EF" w14:paraId="5128FB20" w14:textId="77777777" w:rsidTr="00CD7D9E">
        <w:tc>
          <w:tcPr>
            <w:tcW w:w="2160" w:type="dxa"/>
            <w:tcBorders>
              <w:top w:val="single" w:sz="4" w:space="0" w:color="auto"/>
              <w:left w:val="single" w:sz="4" w:space="0" w:color="auto"/>
              <w:bottom w:val="single" w:sz="4" w:space="0" w:color="auto"/>
              <w:right w:val="single" w:sz="4" w:space="0" w:color="auto"/>
            </w:tcBorders>
          </w:tcPr>
          <w:p w14:paraId="0E0F9E34" w14:textId="77777777" w:rsidR="00C27D1B" w:rsidRPr="00D629EF" w:rsidRDefault="00C27D1B" w:rsidP="00C27D1B">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C27D1B" w:rsidRPr="00D629EF" w:rsidRDefault="00C27D1B" w:rsidP="00C27D1B">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1E392F0" w14:textId="77777777" w:rsidTr="00CD7D9E">
        <w:tc>
          <w:tcPr>
            <w:tcW w:w="2160" w:type="dxa"/>
            <w:tcBorders>
              <w:top w:val="single" w:sz="4" w:space="0" w:color="auto"/>
              <w:left w:val="single" w:sz="4" w:space="0" w:color="auto"/>
              <w:bottom w:val="single" w:sz="4" w:space="0" w:color="auto"/>
              <w:right w:val="single" w:sz="4" w:space="0" w:color="auto"/>
            </w:tcBorders>
          </w:tcPr>
          <w:p w14:paraId="2C36D3B7" w14:textId="77777777" w:rsidR="00C27D1B" w:rsidRPr="00D629EF" w:rsidRDefault="00C27D1B" w:rsidP="00C27D1B">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C27D1B" w:rsidRPr="00D629EF" w:rsidRDefault="00C27D1B" w:rsidP="00C27D1B">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56AD7D2" w14:textId="77777777" w:rsidTr="00CD7D9E">
        <w:tc>
          <w:tcPr>
            <w:tcW w:w="2160" w:type="dxa"/>
            <w:tcBorders>
              <w:top w:val="single" w:sz="4" w:space="0" w:color="auto"/>
              <w:left w:val="single" w:sz="4" w:space="0" w:color="auto"/>
              <w:bottom w:val="single" w:sz="4" w:space="0" w:color="auto"/>
              <w:right w:val="single" w:sz="4" w:space="0" w:color="auto"/>
            </w:tcBorders>
          </w:tcPr>
          <w:p w14:paraId="5288D16F"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C27D1B" w:rsidRPr="00D629EF" w:rsidRDefault="00C27D1B" w:rsidP="00C27D1B">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C27D1B" w:rsidRPr="00D629EF" w:rsidRDefault="00C27D1B" w:rsidP="00C27D1B">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F2E9F0B" w14:textId="77777777" w:rsidTr="00CD7D9E">
        <w:tc>
          <w:tcPr>
            <w:tcW w:w="2160" w:type="dxa"/>
            <w:tcBorders>
              <w:top w:val="single" w:sz="4" w:space="0" w:color="auto"/>
              <w:left w:val="single" w:sz="4" w:space="0" w:color="auto"/>
              <w:bottom w:val="single" w:sz="4" w:space="0" w:color="auto"/>
              <w:right w:val="single" w:sz="4" w:space="0" w:color="auto"/>
            </w:tcBorders>
          </w:tcPr>
          <w:p w14:paraId="1EE685B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C27D1B" w:rsidRPr="00D629EF" w:rsidRDefault="00C27D1B" w:rsidP="00C27D1B">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C27D1B" w:rsidRPr="00D629EF" w:rsidRDefault="00C27D1B" w:rsidP="00C27D1B">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1F2ED10" w14:textId="77777777" w:rsidTr="00CD7D9E">
        <w:tc>
          <w:tcPr>
            <w:tcW w:w="2160" w:type="dxa"/>
            <w:tcBorders>
              <w:top w:val="single" w:sz="4" w:space="0" w:color="auto"/>
              <w:left w:val="single" w:sz="4" w:space="0" w:color="auto"/>
              <w:bottom w:val="single" w:sz="4" w:space="0" w:color="auto"/>
              <w:right w:val="single" w:sz="4" w:space="0" w:color="auto"/>
            </w:tcBorders>
          </w:tcPr>
          <w:p w14:paraId="3A9858CA"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C27D1B" w:rsidRPr="00D629EF" w:rsidRDefault="00C27D1B" w:rsidP="00C27D1B">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EAC5132" w14:textId="77777777" w:rsidTr="00CD7D9E">
        <w:tc>
          <w:tcPr>
            <w:tcW w:w="2160" w:type="dxa"/>
            <w:tcBorders>
              <w:top w:val="single" w:sz="4" w:space="0" w:color="auto"/>
              <w:left w:val="single" w:sz="4" w:space="0" w:color="auto"/>
              <w:bottom w:val="single" w:sz="4" w:space="0" w:color="auto"/>
              <w:right w:val="single" w:sz="4" w:space="0" w:color="auto"/>
            </w:tcBorders>
          </w:tcPr>
          <w:p w14:paraId="0F7D7CC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C27D1B" w:rsidRPr="00D629EF" w:rsidRDefault="00C27D1B" w:rsidP="00C27D1B">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44E9C42" w14:textId="77777777" w:rsidTr="00CD7D9E">
        <w:tc>
          <w:tcPr>
            <w:tcW w:w="2160" w:type="dxa"/>
            <w:tcBorders>
              <w:top w:val="single" w:sz="4" w:space="0" w:color="auto"/>
              <w:left w:val="single" w:sz="4" w:space="0" w:color="auto"/>
              <w:bottom w:val="single" w:sz="4" w:space="0" w:color="auto"/>
              <w:right w:val="single" w:sz="4" w:space="0" w:color="auto"/>
            </w:tcBorders>
          </w:tcPr>
          <w:p w14:paraId="23B3C4EE"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C27D1B" w:rsidRPr="00D629EF" w:rsidRDefault="00C27D1B" w:rsidP="00C27D1B">
            <w:pPr>
              <w:pStyle w:val="TAL"/>
              <w:keepNext w:val="0"/>
              <w:keepLines w:val="0"/>
              <w:widowControl w:val="0"/>
              <w:rPr>
                <w:noProof/>
                <w:lang w:eastAsia="ja-JP"/>
              </w:rPr>
            </w:pPr>
            <w:r w:rsidRPr="00D629EF">
              <w:rPr>
                <w:noProof/>
                <w:lang w:eastAsia="ja-JP"/>
              </w:rPr>
              <w:t>QoS Flow QoS Parameters List</w:t>
            </w:r>
          </w:p>
          <w:p w14:paraId="4C5AB425" w14:textId="77777777" w:rsidR="00C27D1B" w:rsidRPr="00D629EF" w:rsidRDefault="00C27D1B" w:rsidP="00C27D1B">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D9EEE2C" w14:textId="77777777" w:rsidTr="00CD7D9E">
        <w:tc>
          <w:tcPr>
            <w:tcW w:w="2160" w:type="dxa"/>
            <w:tcBorders>
              <w:top w:val="single" w:sz="4" w:space="0" w:color="auto"/>
              <w:left w:val="single" w:sz="4" w:space="0" w:color="auto"/>
              <w:bottom w:val="single" w:sz="4" w:space="0" w:color="auto"/>
              <w:right w:val="single" w:sz="4" w:space="0" w:color="auto"/>
            </w:tcBorders>
          </w:tcPr>
          <w:p w14:paraId="26CD51B1"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C27D1B" w:rsidRPr="00D629EF" w:rsidRDefault="00C27D1B" w:rsidP="00C27D1B">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D5FE203" w14:textId="77777777" w:rsidTr="00CD7D9E">
        <w:tc>
          <w:tcPr>
            <w:tcW w:w="2160" w:type="dxa"/>
            <w:tcBorders>
              <w:top w:val="single" w:sz="4" w:space="0" w:color="auto"/>
              <w:left w:val="single" w:sz="4" w:space="0" w:color="auto"/>
              <w:bottom w:val="single" w:sz="4" w:space="0" w:color="auto"/>
              <w:right w:val="single" w:sz="4" w:space="0" w:color="auto"/>
            </w:tcBorders>
          </w:tcPr>
          <w:p w14:paraId="7523BE03" w14:textId="77777777" w:rsidR="00C27D1B" w:rsidRPr="00D629EF" w:rsidRDefault="00C27D1B" w:rsidP="00C27D1B">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Inactivity Timer </w:t>
            </w:r>
          </w:p>
          <w:p w14:paraId="6E37E6EE" w14:textId="77777777" w:rsidR="00C27D1B" w:rsidRPr="00D629EF" w:rsidRDefault="00C27D1B" w:rsidP="00C27D1B">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C27D1B" w:rsidRPr="00D629EF" w:rsidRDefault="00C27D1B" w:rsidP="00C27D1B">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09CFBFAD" w14:textId="77777777" w:rsidTr="00CD7D9E">
        <w:tc>
          <w:tcPr>
            <w:tcW w:w="2160" w:type="dxa"/>
            <w:tcBorders>
              <w:top w:val="single" w:sz="4" w:space="0" w:color="auto"/>
              <w:left w:val="single" w:sz="4" w:space="0" w:color="auto"/>
              <w:bottom w:val="single" w:sz="4" w:space="0" w:color="auto"/>
              <w:right w:val="single" w:sz="4" w:space="0" w:color="auto"/>
            </w:tcBorders>
          </w:tcPr>
          <w:p w14:paraId="526E4669"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C27D1B" w:rsidRPr="00D629EF" w:rsidRDefault="00C27D1B" w:rsidP="00C27D1B">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C27D1B" w:rsidRPr="00D629EF" w:rsidRDefault="00C27D1B" w:rsidP="00C27D1B">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00A222F" w14:textId="77777777" w:rsidTr="00CD7D9E">
        <w:tc>
          <w:tcPr>
            <w:tcW w:w="2160" w:type="dxa"/>
            <w:tcBorders>
              <w:top w:val="single" w:sz="4" w:space="0" w:color="auto"/>
              <w:left w:val="single" w:sz="4" w:space="0" w:color="auto"/>
              <w:bottom w:val="single" w:sz="4" w:space="0" w:color="auto"/>
              <w:right w:val="single" w:sz="4" w:space="0" w:color="auto"/>
            </w:tcBorders>
          </w:tcPr>
          <w:p w14:paraId="01F8FEC2" w14:textId="77777777" w:rsidR="00C27D1B" w:rsidRPr="00D629EF" w:rsidRDefault="00C27D1B" w:rsidP="00C27D1B">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C27D1B" w:rsidRPr="00D629EF" w:rsidRDefault="00C27D1B" w:rsidP="00C27D1B">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ignore</w:t>
            </w:r>
          </w:p>
        </w:tc>
      </w:tr>
      <w:tr w:rsidR="00C27D1B" w:rsidRPr="00D629EF" w14:paraId="79DDE675" w14:textId="77777777" w:rsidTr="00CD7D9E">
        <w:tc>
          <w:tcPr>
            <w:tcW w:w="2160" w:type="dxa"/>
            <w:tcBorders>
              <w:top w:val="single" w:sz="4" w:space="0" w:color="auto"/>
              <w:left w:val="single" w:sz="4" w:space="0" w:color="auto"/>
              <w:bottom w:val="single" w:sz="4" w:space="0" w:color="auto"/>
              <w:right w:val="single" w:sz="4" w:space="0" w:color="auto"/>
            </w:tcBorders>
          </w:tcPr>
          <w:p w14:paraId="7FCE5E3B" w14:textId="77777777" w:rsidR="00C27D1B" w:rsidRPr="00D629EF" w:rsidRDefault="00C27D1B" w:rsidP="00C27D1B">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C27D1B" w:rsidRPr="00D629EF" w:rsidRDefault="00C27D1B" w:rsidP="00C27D1B">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3C6F757D" w14:textId="77777777" w:rsidTr="00CD7D9E">
        <w:tc>
          <w:tcPr>
            <w:tcW w:w="2160" w:type="dxa"/>
            <w:tcBorders>
              <w:top w:val="single" w:sz="4" w:space="0" w:color="auto"/>
              <w:left w:val="single" w:sz="4" w:space="0" w:color="auto"/>
              <w:bottom w:val="single" w:sz="4" w:space="0" w:color="auto"/>
              <w:right w:val="single" w:sz="4" w:space="0" w:color="auto"/>
            </w:tcBorders>
          </w:tcPr>
          <w:p w14:paraId="50DEFD14" w14:textId="77777777" w:rsidR="00C27D1B" w:rsidRDefault="00C27D1B" w:rsidP="00C27D1B">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C27D1B" w:rsidRDefault="00C27D1B" w:rsidP="00C27D1B">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C27D1B" w:rsidRDefault="00C27D1B" w:rsidP="00C27D1B">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C27D1B" w:rsidRPr="00A77B1A" w:rsidRDefault="00C27D1B" w:rsidP="00C27D1B">
            <w:pPr>
              <w:pStyle w:val="TAL"/>
              <w:keepNext w:val="0"/>
              <w:keepLines w:val="0"/>
              <w:widowControl w:val="0"/>
              <w:rPr>
                <w:rFonts w:cs="Arial"/>
                <w:szCs w:val="18"/>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C27D1B" w:rsidRDefault="00C27D1B" w:rsidP="00C27D1B">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C27D1B" w:rsidRDefault="00C27D1B" w:rsidP="00C27D1B">
            <w:pPr>
              <w:pStyle w:val="TAC"/>
              <w:keepNext w:val="0"/>
              <w:keepLines w:val="0"/>
              <w:widowControl w:val="0"/>
              <w:rPr>
                <w:rFonts w:cs="Arial"/>
                <w:szCs w:val="18"/>
                <w:lang w:eastAsia="ja-JP"/>
              </w:rPr>
            </w:pPr>
            <w:r>
              <w:rPr>
                <w:rFonts w:cs="Arial"/>
                <w:szCs w:val="18"/>
                <w:lang w:eastAsia="zh-CN"/>
              </w:rPr>
              <w:t>reject</w:t>
            </w:r>
          </w:p>
        </w:tc>
      </w:tr>
      <w:tr w:rsidR="00C27D1B" w:rsidRPr="00D629EF" w14:paraId="27D25179" w14:textId="77777777" w:rsidTr="00CD7D9E">
        <w:tc>
          <w:tcPr>
            <w:tcW w:w="2160" w:type="dxa"/>
            <w:tcBorders>
              <w:top w:val="single" w:sz="4" w:space="0" w:color="auto"/>
              <w:left w:val="single" w:sz="4" w:space="0" w:color="auto"/>
              <w:bottom w:val="single" w:sz="4" w:space="0" w:color="auto"/>
              <w:right w:val="single" w:sz="4" w:space="0" w:color="auto"/>
            </w:tcBorders>
          </w:tcPr>
          <w:p w14:paraId="1AFB12BB" w14:textId="77777777" w:rsidR="00C27D1B" w:rsidRDefault="00C27D1B" w:rsidP="00C27D1B">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C27D1B" w:rsidRDefault="00C27D1B" w:rsidP="00C27D1B">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C27D1B" w:rsidRPr="00FA52B0" w:rsidRDefault="00C27D1B" w:rsidP="00C27D1B">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C27D1B" w:rsidRPr="0060494F" w:rsidRDefault="00C27D1B" w:rsidP="00C27D1B">
            <w:pPr>
              <w:pStyle w:val="TAL"/>
              <w:keepNext w:val="0"/>
              <w:keepLines w:val="0"/>
              <w:widowControl w:val="0"/>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C27D1B" w:rsidRDefault="00C27D1B" w:rsidP="00C27D1B">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C27D1B" w:rsidRDefault="00C27D1B" w:rsidP="00C27D1B">
            <w:pPr>
              <w:pStyle w:val="TAC"/>
              <w:keepNext w:val="0"/>
              <w:keepLines w:val="0"/>
              <w:widowControl w:val="0"/>
              <w:rPr>
                <w:rFonts w:cs="Arial"/>
                <w:szCs w:val="18"/>
                <w:lang w:eastAsia="zh-CN"/>
              </w:rPr>
            </w:pPr>
            <w:r>
              <w:rPr>
                <w:rFonts w:cs="Arial"/>
                <w:szCs w:val="18"/>
                <w:lang w:eastAsia="ja-JP"/>
              </w:rPr>
              <w:t>reject</w:t>
            </w:r>
          </w:p>
        </w:tc>
      </w:tr>
      <w:tr w:rsidR="00C27D1B" w:rsidRPr="00D629EF" w14:paraId="0AD977CF" w14:textId="77777777" w:rsidTr="00CD7D9E">
        <w:tc>
          <w:tcPr>
            <w:tcW w:w="2160" w:type="dxa"/>
            <w:tcBorders>
              <w:top w:val="single" w:sz="4" w:space="0" w:color="auto"/>
              <w:left w:val="single" w:sz="4" w:space="0" w:color="auto"/>
              <w:bottom w:val="single" w:sz="4" w:space="0" w:color="auto"/>
              <w:right w:val="single" w:sz="4" w:space="0" w:color="auto"/>
            </w:tcBorders>
          </w:tcPr>
          <w:p w14:paraId="4A8C698C" w14:textId="77777777" w:rsidR="00C27D1B" w:rsidRDefault="00C27D1B" w:rsidP="00C27D1B">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C27D1B" w:rsidRDefault="00C27D1B" w:rsidP="00C27D1B">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C27D1B" w:rsidRDefault="00C27D1B" w:rsidP="00C27D1B">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C27D1B" w:rsidRPr="00186E24" w:rsidRDefault="00C27D1B" w:rsidP="00C27D1B">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C27D1B" w:rsidRDefault="00C27D1B" w:rsidP="00C27D1B">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C27D1B" w:rsidRDefault="00C27D1B" w:rsidP="00C27D1B">
            <w:pPr>
              <w:pStyle w:val="TAC"/>
              <w:keepNext w:val="0"/>
              <w:keepLines w:val="0"/>
              <w:widowControl w:val="0"/>
              <w:rPr>
                <w:rFonts w:cs="Arial"/>
                <w:szCs w:val="18"/>
                <w:lang w:eastAsia="ja-JP"/>
              </w:rPr>
            </w:pPr>
            <w:r>
              <w:rPr>
                <w:rFonts w:cs="Arial"/>
                <w:szCs w:val="18"/>
                <w:lang w:eastAsia="ja-JP"/>
              </w:rPr>
              <w:t>reject</w:t>
            </w:r>
          </w:p>
        </w:tc>
      </w:tr>
      <w:tr w:rsidR="00C27D1B" w:rsidRPr="00D629EF" w14:paraId="28C6B5B9" w14:textId="77777777" w:rsidTr="00CD7D9E">
        <w:trPr>
          <w:ins w:id="133"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67048FF3" w:rsidR="00C27D1B" w:rsidRPr="00D43CE6" w:rsidRDefault="00C27D1B" w:rsidP="00A45954">
            <w:pPr>
              <w:pStyle w:val="TAL"/>
              <w:keepNext w:val="0"/>
              <w:keepLines w:val="0"/>
              <w:widowControl w:val="0"/>
              <w:ind w:leftChars="202" w:left="404"/>
              <w:rPr>
                <w:ins w:id="134" w:author="Samsung" w:date="2023-08-10T18:28:00Z"/>
                <w:rFonts w:cs="Arial"/>
                <w:noProof/>
                <w:szCs w:val="18"/>
              </w:rPr>
            </w:pPr>
            <w:ins w:id="135" w:author="Samsung" w:date="2023-08-10T18:28:00Z">
              <w:r w:rsidRPr="00850262">
                <w:rPr>
                  <w:rFonts w:cs="Arial"/>
                  <w:noProof/>
                  <w:szCs w:val="18"/>
                  <w:lang w:eastAsia="zh-CN"/>
                </w:rPr>
                <w:t>&gt;&gt;&gt;</w:t>
              </w:r>
            </w:ins>
            <w:ins w:id="136" w:author="Samsung" w:date="2023-11-17T06:37:00Z">
              <w:r w:rsidR="002271F4" w:rsidRPr="004F240D">
                <w:rPr>
                  <w:rFonts w:cs="Arial"/>
                  <w:noProof/>
                  <w:szCs w:val="18"/>
                  <w:lang w:eastAsia="ja-JP"/>
                </w:rPr>
                <w:t>SpecialTriggeringPurpose</w:t>
              </w:r>
            </w:ins>
            <w:ins w:id="137" w:author="Sam" w:date="2023-10-10T15:55:00Z">
              <w:del w:id="138" w:author="Samsung" w:date="2023-11-17T06:37:00Z">
                <w:r w:rsidDel="002271F4">
                  <w:rPr>
                    <w:rFonts w:cs="Arial"/>
                    <w:noProof/>
                    <w:szCs w:val="18"/>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3BFC7FDE" w14:textId="444DEF60" w:rsidR="00C27D1B" w:rsidRPr="00D43CE6" w:rsidRDefault="00C27D1B" w:rsidP="00C27D1B">
            <w:pPr>
              <w:pStyle w:val="TAL"/>
              <w:keepNext w:val="0"/>
              <w:keepLines w:val="0"/>
              <w:widowControl w:val="0"/>
              <w:rPr>
                <w:ins w:id="139" w:author="Samsung" w:date="2023-08-10T18:28:00Z"/>
                <w:rFonts w:cs="Arial"/>
                <w:szCs w:val="18"/>
                <w:lang w:eastAsia="ja-JP"/>
              </w:rPr>
            </w:pPr>
            <w:ins w:id="140"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C27D1B" w:rsidRPr="00D629EF" w:rsidRDefault="00C27D1B" w:rsidP="00C27D1B">
            <w:pPr>
              <w:pStyle w:val="TAL"/>
              <w:keepNext w:val="0"/>
              <w:keepLines w:val="0"/>
              <w:widowControl w:val="0"/>
              <w:rPr>
                <w:ins w:id="141"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E6B81C" w14:textId="39A199C8" w:rsidR="00C27D1B" w:rsidRPr="00D43CE6" w:rsidRDefault="002271F4" w:rsidP="00A45954">
            <w:pPr>
              <w:pStyle w:val="TAL"/>
              <w:keepNext w:val="0"/>
              <w:keepLines w:val="0"/>
              <w:widowControl w:val="0"/>
              <w:rPr>
                <w:ins w:id="142" w:author="Samsung" w:date="2023-08-10T18:28:00Z"/>
                <w:rFonts w:cs="Arial"/>
                <w:noProof/>
                <w:szCs w:val="18"/>
                <w:lang w:eastAsia="ja-JP"/>
              </w:rPr>
            </w:pPr>
            <w:ins w:id="143" w:author="Samsung" w:date="2023-11-17T06:37:00Z">
              <w:r>
                <w:rPr>
                  <w:noProof/>
                  <w:lang w:eastAsia="ja-JP"/>
                </w:rPr>
                <w:t>ENUMERATED (</w:t>
              </w:r>
              <w:r w:rsidRPr="009419D7">
                <w:rPr>
                  <w:rFonts w:hint="eastAsia"/>
                  <w:snapToGrid w:val="0"/>
                </w:rPr>
                <w:t>indirect-data-forwarding</w:t>
              </w:r>
              <w:r>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6631BFD2" w14:textId="001E1802" w:rsidR="00C27D1B" w:rsidRPr="00D43CE6" w:rsidRDefault="00235C9B" w:rsidP="00955FEB">
            <w:pPr>
              <w:pStyle w:val="TAL"/>
              <w:keepNext w:val="0"/>
              <w:keepLines w:val="0"/>
              <w:widowControl w:val="0"/>
              <w:rPr>
                <w:ins w:id="144" w:author="Samsung" w:date="2023-08-10T18:28:00Z"/>
                <w:rFonts w:cs="Arial"/>
                <w:szCs w:val="18"/>
                <w:lang w:eastAsia="ja-JP"/>
              </w:rPr>
            </w:pPr>
            <w:ins w:id="145" w:author="Jaemin Han" w:date="2023-11-07T04:30:00Z">
              <w:del w:id="146" w:author="Samsung" w:date="2023-11-17T06:37:00Z">
                <w:r w:rsidDel="002271F4">
                  <w:rPr>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C27D1B" w:rsidRPr="00D43CE6" w:rsidRDefault="00C27D1B" w:rsidP="00C27D1B">
            <w:pPr>
              <w:pStyle w:val="TAC"/>
              <w:keepNext w:val="0"/>
              <w:keepLines w:val="0"/>
              <w:widowControl w:val="0"/>
              <w:rPr>
                <w:ins w:id="147" w:author="Samsung" w:date="2023-08-10T18:28:00Z"/>
                <w:rFonts w:cs="Arial"/>
                <w:szCs w:val="18"/>
                <w:lang w:eastAsia="zh-CN"/>
              </w:rPr>
            </w:pPr>
            <w:ins w:id="148"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C27D1B" w:rsidRDefault="00C27D1B" w:rsidP="00C27D1B">
            <w:pPr>
              <w:pStyle w:val="TAC"/>
              <w:keepNext w:val="0"/>
              <w:keepLines w:val="0"/>
              <w:widowControl w:val="0"/>
              <w:rPr>
                <w:ins w:id="149" w:author="Samsung" w:date="2023-08-10T18:28:00Z"/>
                <w:rFonts w:cs="Arial"/>
                <w:szCs w:val="18"/>
                <w:lang w:eastAsia="zh-CN"/>
              </w:rPr>
            </w:pPr>
            <w:ins w:id="150" w:author="Samsung" w:date="2023-08-10T18:55:00Z">
              <w:r>
                <w:rPr>
                  <w:rFonts w:cs="Arial"/>
                  <w:szCs w:val="18"/>
                  <w:lang w:eastAsia="ja-JP"/>
                </w:rPr>
                <w:t>ignore</w:t>
              </w:r>
            </w:ins>
          </w:p>
        </w:tc>
      </w:tr>
      <w:tr w:rsidR="00C27D1B" w:rsidRPr="00D629EF" w14:paraId="7588FE87" w14:textId="77777777" w:rsidTr="00CD7D9E">
        <w:tc>
          <w:tcPr>
            <w:tcW w:w="2160" w:type="dxa"/>
            <w:tcBorders>
              <w:top w:val="single" w:sz="4" w:space="0" w:color="auto"/>
              <w:left w:val="single" w:sz="4" w:space="0" w:color="auto"/>
              <w:bottom w:val="single" w:sz="4" w:space="0" w:color="auto"/>
              <w:right w:val="single" w:sz="4" w:space="0" w:color="auto"/>
            </w:tcBorders>
          </w:tcPr>
          <w:p w14:paraId="53D5F4F3"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C27D1B" w:rsidRPr="00D629EF" w:rsidRDefault="00C27D1B" w:rsidP="00C27D1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C27D1B" w:rsidRDefault="00C27D1B" w:rsidP="00C27D1B">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4E226C8B" w14:textId="77777777" w:rsidTr="00CD7D9E">
        <w:tc>
          <w:tcPr>
            <w:tcW w:w="2160" w:type="dxa"/>
            <w:tcBorders>
              <w:top w:val="single" w:sz="4" w:space="0" w:color="auto"/>
              <w:left w:val="single" w:sz="4" w:space="0" w:color="auto"/>
              <w:bottom w:val="single" w:sz="4" w:space="0" w:color="auto"/>
              <w:right w:val="single" w:sz="4" w:space="0" w:color="auto"/>
            </w:tcBorders>
          </w:tcPr>
          <w:p w14:paraId="2399700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C27D1B" w:rsidRDefault="00C27D1B" w:rsidP="00C27D1B">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1D1FD77"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7BFCC112" w14:textId="77777777" w:rsidTr="00CD7D9E">
        <w:tc>
          <w:tcPr>
            <w:tcW w:w="2160" w:type="dxa"/>
            <w:tcBorders>
              <w:top w:val="single" w:sz="4" w:space="0" w:color="auto"/>
              <w:left w:val="single" w:sz="4" w:space="0" w:color="auto"/>
              <w:bottom w:val="single" w:sz="4" w:space="0" w:color="auto"/>
              <w:right w:val="single" w:sz="4" w:space="0" w:color="auto"/>
            </w:tcBorders>
          </w:tcPr>
          <w:p w14:paraId="19AAE8C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C27D1B" w:rsidRPr="00D629EF" w:rsidRDefault="00C27D1B" w:rsidP="00C27D1B">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C27D1B" w:rsidRPr="00D629EF" w:rsidRDefault="00C27D1B" w:rsidP="00C27D1B">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C27D1B" w:rsidRPr="00D629EF" w:rsidRDefault="00C27D1B" w:rsidP="00C27D1B">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C27D1B" w:rsidRPr="00D629EF" w:rsidRDefault="00C27D1B" w:rsidP="00C27D1B">
            <w:pPr>
              <w:pStyle w:val="TAC"/>
              <w:keepNext w:val="0"/>
              <w:keepLines w:val="0"/>
              <w:widowControl w:val="0"/>
              <w:rPr>
                <w:rFonts w:cs="Arial"/>
                <w:szCs w:val="18"/>
                <w:lang w:eastAsia="ja-JP"/>
              </w:rPr>
            </w:pPr>
            <w:r>
              <w:rPr>
                <w:rFonts w:hint="eastAsia"/>
                <w:lang w:eastAsia="ja-JP"/>
              </w:rPr>
              <w:t>ignore</w:t>
            </w:r>
          </w:p>
        </w:tc>
      </w:tr>
      <w:tr w:rsidR="00C27D1B" w:rsidRPr="00CA5C0A" w14:paraId="611DE5D9" w14:textId="77777777" w:rsidTr="00CD7D9E">
        <w:tc>
          <w:tcPr>
            <w:tcW w:w="2160" w:type="dxa"/>
            <w:tcBorders>
              <w:top w:val="single" w:sz="4" w:space="0" w:color="auto"/>
              <w:left w:val="single" w:sz="4" w:space="0" w:color="auto"/>
              <w:bottom w:val="single" w:sz="4" w:space="0" w:color="auto"/>
              <w:right w:val="single" w:sz="4" w:space="0" w:color="auto"/>
            </w:tcBorders>
          </w:tcPr>
          <w:p w14:paraId="5001B528" w14:textId="60CB7254" w:rsidR="00C27D1B" w:rsidRPr="00B90F02" w:rsidRDefault="002271F4" w:rsidP="00A45954">
            <w:pPr>
              <w:widowControl w:val="0"/>
              <w:spacing w:after="0"/>
              <w:ind w:leftChars="60" w:left="120"/>
              <w:rPr>
                <w:rFonts w:ascii="Arial" w:hAnsi="Arial" w:cs="Arial"/>
                <w:noProof/>
                <w:sz w:val="18"/>
                <w:szCs w:val="18"/>
                <w:lang w:eastAsia="zh-CN"/>
              </w:rPr>
            </w:pPr>
            <w:ins w:id="151" w:author="Samsung" w:date="2023-11-17T06:38:00Z">
              <w:r w:rsidRPr="001333C4">
                <w:rPr>
                  <w:rFonts w:ascii="Arial" w:hAnsi="Arial" w:cs="Arial"/>
                  <w:noProof/>
                  <w:sz w:val="18"/>
                  <w:szCs w:val="18"/>
                  <w:lang w:eastAsia="ja-JP"/>
                </w:rPr>
                <w:t>&gt;</w:t>
              </w:r>
              <w:r w:rsidRPr="004F240D">
                <w:rPr>
                  <w:rFonts w:ascii="Arial" w:hAnsi="Arial" w:cs="Arial"/>
                  <w:noProof/>
                  <w:sz w:val="18"/>
                  <w:szCs w:val="18"/>
                  <w:lang w:eastAsia="ja-JP"/>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6C8FA6EE" w14:textId="780F0DFF" w:rsidR="00C27D1B" w:rsidRPr="00B90F02" w:rsidRDefault="00D82990" w:rsidP="00C27D1B">
            <w:pPr>
              <w:pStyle w:val="TAL"/>
              <w:keepNext w:val="0"/>
              <w:keepLines w:val="0"/>
              <w:widowControl w:val="0"/>
              <w:rPr>
                <w:rFonts w:eastAsia="Batang"/>
                <w:lang w:eastAsia="ja-JP"/>
              </w:rPr>
            </w:pPr>
            <w:ins w:id="152" w:author="Samsung" w:date="2023-11-01T10: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03EBC6" w14:textId="77777777" w:rsidR="00C27D1B" w:rsidRPr="00B90F02"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78F9BF" w14:textId="25944EE4" w:rsidR="00C27D1B" w:rsidRPr="00CA5C0A" w:rsidRDefault="002271F4" w:rsidP="00A45954">
            <w:pPr>
              <w:pStyle w:val="TAL"/>
              <w:keepNext w:val="0"/>
              <w:keepLines w:val="0"/>
              <w:widowControl w:val="0"/>
              <w:rPr>
                <w:rFonts w:eastAsia="Batang"/>
              </w:rPr>
            </w:pPr>
            <w:ins w:id="153" w:author="Samsung" w:date="2023-11-17T06:38:00Z">
              <w:r>
                <w:rPr>
                  <w:noProof/>
                  <w:lang w:eastAsia="ja-JP"/>
                </w:rPr>
                <w:t>ENUMERATED (</w:t>
              </w:r>
              <w:r w:rsidRPr="009419D7">
                <w:rPr>
                  <w:rFonts w:hint="eastAsia"/>
                  <w:snapToGrid w:val="0"/>
                </w:rPr>
                <w:t>indirect-data-forwarding</w:t>
              </w:r>
              <w:r>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57120707" w14:textId="4AC243FF" w:rsidR="00C27D1B" w:rsidRPr="00CA5C0A" w:rsidRDefault="00C27D1B" w:rsidP="0020038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46DEF" w14:textId="4112D682" w:rsidR="00C27D1B" w:rsidRPr="00CA5C0A" w:rsidRDefault="00D82990" w:rsidP="00C27D1B">
            <w:pPr>
              <w:pStyle w:val="TAC"/>
              <w:keepNext w:val="0"/>
              <w:keepLines w:val="0"/>
              <w:widowControl w:val="0"/>
              <w:rPr>
                <w:lang w:eastAsia="ja-JP"/>
              </w:rPr>
            </w:pPr>
            <w:ins w:id="154" w:author="Samsung" w:date="2023-11-01T10:0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1A5438" w14:textId="1EAF977D" w:rsidR="00C27D1B" w:rsidRPr="00CA5C0A" w:rsidRDefault="00D82990" w:rsidP="00C27D1B">
            <w:pPr>
              <w:pStyle w:val="TAC"/>
              <w:keepNext w:val="0"/>
              <w:keepLines w:val="0"/>
              <w:widowControl w:val="0"/>
              <w:rPr>
                <w:lang w:eastAsia="ja-JP"/>
              </w:rPr>
            </w:pPr>
            <w:ins w:id="155" w:author="Samsung" w:date="2023-11-01T10:01:00Z">
              <w:r>
                <w:rPr>
                  <w:rFonts w:cs="Arial"/>
                  <w:szCs w:val="18"/>
                  <w:lang w:eastAsia="ja-JP"/>
                </w:rPr>
                <w:t>ignore</w:t>
              </w:r>
            </w:ins>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CD7D9E">
            <w:pPr>
              <w:pStyle w:val="TAH"/>
              <w:keepNext w:val="0"/>
              <w:keepLines w:val="0"/>
              <w:widowControl w:val="0"/>
            </w:pPr>
            <w:r w:rsidRPr="00D629EF">
              <w:lastRenderedPageBreak/>
              <w:t>Range bound</w:t>
            </w:r>
          </w:p>
        </w:tc>
        <w:tc>
          <w:tcPr>
            <w:tcW w:w="5670" w:type="dxa"/>
          </w:tcPr>
          <w:p w14:paraId="102DEBAE" w14:textId="77777777" w:rsidR="000458E2" w:rsidRPr="00D629EF" w:rsidRDefault="000458E2" w:rsidP="00CD7D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CD7D9E">
            <w:pPr>
              <w:pStyle w:val="TAL"/>
              <w:keepNext w:val="0"/>
              <w:keepLines w:val="0"/>
              <w:widowControl w:val="0"/>
            </w:pPr>
            <w:proofErr w:type="spellStart"/>
            <w:r w:rsidRPr="00D629EF">
              <w:t>maxnoofDRBs</w:t>
            </w:r>
            <w:proofErr w:type="spellEnd"/>
          </w:p>
        </w:tc>
        <w:tc>
          <w:tcPr>
            <w:tcW w:w="5670" w:type="dxa"/>
          </w:tcPr>
          <w:p w14:paraId="489A0BDE" w14:textId="77777777" w:rsidR="000458E2" w:rsidRPr="00D629EF" w:rsidRDefault="000458E2" w:rsidP="00CD7D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194E26F4" w14:textId="77777777" w:rsidR="000458E2" w:rsidRPr="00D629EF" w:rsidRDefault="000458E2" w:rsidP="00CD7D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6838BC73" w14:textId="18FD6E6E" w:rsidR="00486575" w:rsidRPr="00CE63E2" w:rsidRDefault="00486575" w:rsidP="004865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C2E487" w14:textId="7EB22C4E" w:rsidR="00B71059" w:rsidRDefault="00B71059" w:rsidP="00EF2E00">
      <w:pPr>
        <w:rPr>
          <w:b/>
          <w:color w:val="0070C0"/>
        </w:rPr>
      </w:pPr>
    </w:p>
    <w:p w14:paraId="145AA473" w14:textId="746389D8" w:rsidR="00F23CE0" w:rsidRDefault="00F23CE0" w:rsidP="00EF2E00">
      <w:pPr>
        <w:rPr>
          <w:b/>
          <w:color w:val="0070C0"/>
        </w:rPr>
      </w:pPr>
    </w:p>
    <w:p w14:paraId="19DF9C19" w14:textId="77777777" w:rsidR="00F23CE0" w:rsidRPr="00D629EF" w:rsidRDefault="00F23CE0" w:rsidP="00F23CE0">
      <w:pPr>
        <w:pStyle w:val="4"/>
        <w:keepNext w:val="0"/>
        <w:keepLines w:val="0"/>
        <w:widowControl w:val="0"/>
      </w:pPr>
      <w:bookmarkStart w:id="156" w:name="_Toc20955665"/>
      <w:bookmarkStart w:id="157" w:name="_Toc29461108"/>
      <w:bookmarkStart w:id="158" w:name="_Toc29505840"/>
      <w:bookmarkStart w:id="159" w:name="_Toc36556365"/>
      <w:bookmarkStart w:id="160" w:name="_Toc45881852"/>
      <w:bookmarkStart w:id="161" w:name="_Toc51852493"/>
      <w:bookmarkStart w:id="162" w:name="_Toc56620444"/>
      <w:bookmarkStart w:id="163" w:name="_Toc64448084"/>
      <w:bookmarkStart w:id="164" w:name="_Toc74152860"/>
      <w:bookmarkStart w:id="165" w:name="_Toc88656286"/>
      <w:bookmarkStart w:id="166" w:name="_Toc88657345"/>
      <w:bookmarkStart w:id="167" w:name="_Toc105657439"/>
      <w:bookmarkStart w:id="168" w:name="_Toc106108820"/>
      <w:bookmarkStart w:id="169" w:name="_Toc112687923"/>
      <w:bookmarkStart w:id="170" w:name="_Toc138865904"/>
      <w:r w:rsidRPr="00D629EF">
        <w:t>9.3.3.10</w:t>
      </w:r>
      <w:r w:rsidRPr="00D629EF">
        <w:tab/>
        <w:t xml:space="preserve">PDU Session Resource </w:t>
      </w:r>
      <w:proofErr w:type="gramStart"/>
      <w:r w:rsidRPr="00D629EF">
        <w:t>To</w:t>
      </w:r>
      <w:proofErr w:type="gramEnd"/>
      <w:r w:rsidRPr="00D629EF">
        <w:t xml:space="preserve"> Setup Modification List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2742F0B" w14:textId="77777777" w:rsidR="00F23CE0" w:rsidRPr="00D629EF" w:rsidRDefault="00F23CE0" w:rsidP="00F23CE0">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23CE0" w:rsidRPr="00D629EF" w14:paraId="03671FE2"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2E3D892C" w14:textId="77777777" w:rsidR="00F23CE0" w:rsidRPr="00D629EF" w:rsidRDefault="00F23CE0"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C41E1A" w14:textId="77777777" w:rsidR="00F23CE0" w:rsidRPr="00D629EF" w:rsidRDefault="00F23CE0"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37900" w14:textId="77777777" w:rsidR="00F23CE0" w:rsidRPr="00D629EF" w:rsidRDefault="00F23CE0"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D05DFA0" w14:textId="77777777" w:rsidR="00F23CE0" w:rsidRPr="00D629EF" w:rsidRDefault="00F23CE0"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60C2CF" w14:textId="77777777" w:rsidR="00F23CE0" w:rsidRPr="00D629EF" w:rsidRDefault="00F23CE0"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1E5632" w14:textId="77777777" w:rsidR="00F23CE0" w:rsidRPr="00D629EF" w:rsidRDefault="00F23CE0"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DD6B39" w14:textId="77777777" w:rsidR="00F23CE0" w:rsidRPr="00D629EF" w:rsidRDefault="00F23CE0" w:rsidP="00CD7D9E">
            <w:pPr>
              <w:pStyle w:val="TAH"/>
              <w:keepNext w:val="0"/>
              <w:keepLines w:val="0"/>
              <w:widowControl w:val="0"/>
              <w:rPr>
                <w:lang w:eastAsia="ja-JP"/>
              </w:rPr>
            </w:pPr>
            <w:r w:rsidRPr="00D629EF">
              <w:rPr>
                <w:lang w:eastAsia="ja-JP"/>
              </w:rPr>
              <w:t>Assigned Criticality</w:t>
            </w:r>
          </w:p>
        </w:tc>
      </w:tr>
      <w:tr w:rsidR="00F23CE0" w:rsidRPr="00D629EF" w14:paraId="46274BC8"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3EE118" w14:textId="77777777" w:rsidR="00F23CE0" w:rsidRPr="00D629EF" w:rsidRDefault="00F23CE0" w:rsidP="00CD7D9E">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554E24D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7E924"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E7DF80"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75E7A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597D6"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CB39"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DFCCEB9"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C931E15"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2F5F114"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E8A60"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F2CE3" w14:textId="77777777" w:rsidR="00F23CE0" w:rsidRPr="00D629EF" w:rsidRDefault="00F23CE0"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DE9DA27"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2F445"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41B655"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45727FE"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6933BA4"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4963D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539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DCDF5" w14:textId="77777777" w:rsidR="00F23CE0" w:rsidRPr="00D629EF" w:rsidRDefault="00F23CE0"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B313E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EA3D0"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F2CD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43AF7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EA5FB7C"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70ADB76F"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3130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E27E6" w14:textId="77777777" w:rsidR="00F23CE0" w:rsidRPr="00D629EF" w:rsidRDefault="00F23CE0"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AD5E0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DD4B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7437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B6177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CAEC7B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8307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F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41FAD6" w14:textId="77777777" w:rsidR="00F23CE0" w:rsidRPr="00D629EF" w:rsidRDefault="00F23CE0"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40ABD2"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C8D73"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B5FC7" w14:textId="77777777" w:rsidR="00F23CE0" w:rsidRPr="00D629EF" w:rsidRDefault="00F23CE0" w:rsidP="00CD7D9E">
            <w:pPr>
              <w:pStyle w:val="TAC"/>
              <w:keepNext w:val="0"/>
              <w:keepLines w:val="0"/>
              <w:widowControl w:val="0"/>
              <w:rPr>
                <w:lang w:eastAsia="ja-JP"/>
              </w:rPr>
            </w:pPr>
            <w:r w:rsidRPr="00D629EF">
              <w:rPr>
                <w:lang w:eastAsia="ja-JP"/>
              </w:rPr>
              <w:t>-</w:t>
            </w:r>
          </w:p>
        </w:tc>
      </w:tr>
      <w:tr w:rsidR="00C04964" w:rsidRPr="00D629EF" w14:paraId="2B8970B2"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6614157E" w14:textId="2AC07BBA" w:rsidR="00C04964" w:rsidRPr="00D629EF" w:rsidRDefault="00C04964" w:rsidP="00C04964">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F23CE0" w:rsidRPr="00D629EF" w14:paraId="59E7E3FC" w14:textId="77777777" w:rsidTr="00CD7D9E">
        <w:tc>
          <w:tcPr>
            <w:tcW w:w="2160" w:type="dxa"/>
            <w:tcBorders>
              <w:top w:val="single" w:sz="4" w:space="0" w:color="auto"/>
              <w:left w:val="single" w:sz="4" w:space="0" w:color="auto"/>
              <w:bottom w:val="single" w:sz="4" w:space="0" w:color="auto"/>
              <w:right w:val="single" w:sz="4" w:space="0" w:color="auto"/>
            </w:tcBorders>
          </w:tcPr>
          <w:p w14:paraId="36AD152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91124B4"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9D55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399304" w14:textId="77777777" w:rsidR="00F23CE0" w:rsidRPr="00D629EF" w:rsidRDefault="00F23CE0" w:rsidP="00CD7D9E">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8C9CD5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6F74B"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C1AD"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7AA3ED2C"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0222818"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68E9A0"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76ED9" w14:textId="77777777" w:rsidR="00F23CE0" w:rsidRPr="00D629EF" w:rsidRDefault="00F23CE0" w:rsidP="00CD7D9E">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45EDD"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780A91"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A450D"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DE9B"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E840D1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DCE9D67" w14:textId="77777777" w:rsidR="00F23CE0" w:rsidRPr="00D629EF" w:rsidRDefault="00F23CE0" w:rsidP="00CD7D9E">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7A79725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C860"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7CAC5D9"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914C76F"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3D09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697A3"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F22A7D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4AF668F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A25CE7A"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F1D1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C2ED0" w14:textId="77777777" w:rsidR="00F23CE0" w:rsidRPr="00D629EF" w:rsidRDefault="00F23CE0"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A5C962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905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4281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11AC2C6"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F8DA06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74F3303" w14:textId="77777777" w:rsidR="00F23CE0" w:rsidRPr="00D629EF" w:rsidRDefault="00F23CE0"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2464B85B"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0152B9" w14:textId="77777777" w:rsidR="00F23CE0" w:rsidRPr="00D629EF" w:rsidRDefault="00F23CE0" w:rsidP="00CD7D9E">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18CF70FB"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E04A1"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47E37"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9A567D1"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AAEE1A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2136E3B"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8930A"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DDD05" w14:textId="77777777" w:rsidR="00F23CE0" w:rsidRPr="00D629EF" w:rsidRDefault="00F23CE0" w:rsidP="00CD7D9E">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304E25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C993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E35D"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92F4B3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98C6829"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A84BF52"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C58C6"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66F4E" w14:textId="77777777" w:rsidR="00F23CE0" w:rsidRPr="00D629EF" w:rsidRDefault="00F23CE0"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1C78F93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CE8B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9012F"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066E8FA"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64EFB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094D39FE"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6781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95096" w14:textId="77777777" w:rsidR="00F23CE0" w:rsidRPr="00D629EF" w:rsidRDefault="00F23CE0" w:rsidP="00CD7D9E">
            <w:pPr>
              <w:pStyle w:val="TAL"/>
              <w:keepNext w:val="0"/>
              <w:keepLines w:val="0"/>
              <w:widowControl w:val="0"/>
              <w:rPr>
                <w:noProof/>
                <w:lang w:eastAsia="ja-JP"/>
              </w:rPr>
            </w:pPr>
            <w:r w:rsidRPr="00D629EF">
              <w:rPr>
                <w:noProof/>
                <w:lang w:eastAsia="ja-JP"/>
              </w:rPr>
              <w:t>QoS Flow QoS Parameters List</w:t>
            </w:r>
          </w:p>
          <w:p w14:paraId="150562B0" w14:textId="77777777" w:rsidR="00F23CE0" w:rsidRPr="00D629EF" w:rsidRDefault="00F23CE0"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AA7A566"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0FB04"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AB4CC"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3FED1F"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570483C1"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33F6125"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EC71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A7D654"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Data Forwarding Information Request </w:t>
            </w:r>
          </w:p>
          <w:p w14:paraId="0CD637B9" w14:textId="77777777" w:rsidR="00F23CE0" w:rsidRPr="00D629EF" w:rsidRDefault="00F23CE0"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1247A91" w14:textId="77777777" w:rsidR="00F23CE0" w:rsidRPr="00D629EF" w:rsidRDefault="00F23CE0" w:rsidP="00CD7D9E">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F7ED5A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764B8"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5091AA7F" w14:textId="77777777" w:rsidTr="00CD7D9E">
        <w:tc>
          <w:tcPr>
            <w:tcW w:w="2160" w:type="dxa"/>
            <w:tcBorders>
              <w:top w:val="single" w:sz="4" w:space="0" w:color="auto"/>
              <w:left w:val="single" w:sz="4" w:space="0" w:color="auto"/>
              <w:bottom w:val="single" w:sz="4" w:space="0" w:color="auto"/>
              <w:right w:val="single" w:sz="4" w:space="0" w:color="auto"/>
            </w:tcBorders>
          </w:tcPr>
          <w:p w14:paraId="00785E8F" w14:textId="77777777" w:rsidR="00F23CE0" w:rsidRPr="00D629EF" w:rsidRDefault="00F23CE0"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4D05271"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77F4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D9F3E3"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Inactivity Timer </w:t>
            </w:r>
          </w:p>
          <w:p w14:paraId="276E12A6" w14:textId="77777777" w:rsidR="00F23CE0" w:rsidRPr="00D629EF" w:rsidRDefault="00F23CE0"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4CE3336" w14:textId="77777777" w:rsidR="00F23CE0" w:rsidRPr="00D629EF" w:rsidRDefault="00F23CE0"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F6E5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8E3A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036D200" w14:textId="77777777" w:rsidTr="00CD7D9E">
        <w:tc>
          <w:tcPr>
            <w:tcW w:w="2160" w:type="dxa"/>
            <w:tcBorders>
              <w:top w:val="single" w:sz="4" w:space="0" w:color="auto"/>
              <w:left w:val="single" w:sz="4" w:space="0" w:color="auto"/>
              <w:bottom w:val="single" w:sz="4" w:space="0" w:color="auto"/>
              <w:right w:val="single" w:sz="4" w:space="0" w:color="auto"/>
            </w:tcBorders>
          </w:tcPr>
          <w:p w14:paraId="7F46B282"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563B2667"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3D1C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8C86D1" w14:textId="77777777" w:rsidR="00F23CE0" w:rsidRPr="00D629EF" w:rsidRDefault="00F23CE0"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71CF962" w14:textId="77777777" w:rsidR="00F23CE0" w:rsidRPr="00D629EF" w:rsidRDefault="00F23CE0" w:rsidP="00CD7D9E">
            <w:pPr>
              <w:pStyle w:val="TAL"/>
              <w:keepNext w:val="0"/>
              <w:keepLines w:val="0"/>
              <w:widowControl w:val="0"/>
              <w:rPr>
                <w:lang w:eastAsia="ja-JP"/>
              </w:rPr>
            </w:pPr>
            <w:r w:rsidRPr="00D629EF">
              <w:rPr>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D980F4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C9A0"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6B529B" w14:textId="77777777" w:rsidTr="00CD7D9E">
        <w:tc>
          <w:tcPr>
            <w:tcW w:w="2160" w:type="dxa"/>
            <w:tcBorders>
              <w:top w:val="single" w:sz="4" w:space="0" w:color="auto"/>
              <w:left w:val="single" w:sz="4" w:space="0" w:color="auto"/>
              <w:bottom w:val="single" w:sz="4" w:space="0" w:color="auto"/>
              <w:right w:val="single" w:sz="4" w:space="0" w:color="auto"/>
            </w:tcBorders>
          </w:tcPr>
          <w:p w14:paraId="5222F96E" w14:textId="77777777" w:rsidR="00F23CE0" w:rsidRPr="00D629EF" w:rsidRDefault="00F23CE0" w:rsidP="00CD7D9E">
            <w:pPr>
              <w:widowControl w:val="0"/>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2C7C9FB"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C5B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807B34" w14:textId="77777777" w:rsidR="00F23CE0" w:rsidRPr="00D629EF" w:rsidRDefault="00F23CE0" w:rsidP="00CD7D9E">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E035261" w14:textId="77777777" w:rsidR="00F23CE0" w:rsidRPr="00D629EF" w:rsidRDefault="00F23CE0" w:rsidP="00CD7D9E">
            <w:pPr>
              <w:pStyle w:val="TAL"/>
              <w:keepNext w:val="0"/>
              <w:keepLines w:val="0"/>
              <w:widowControl w:val="0"/>
              <w:rPr>
                <w:lang w:eastAsia="ja-JP"/>
              </w:rPr>
            </w:pPr>
            <w:r w:rsidRPr="00D629EF">
              <w:rPr>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07C40F0"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3E7AB"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1A995801" w14:textId="77777777" w:rsidTr="00CD7D9E">
        <w:tc>
          <w:tcPr>
            <w:tcW w:w="2160" w:type="dxa"/>
            <w:tcBorders>
              <w:top w:val="single" w:sz="4" w:space="0" w:color="auto"/>
              <w:left w:val="single" w:sz="4" w:space="0" w:color="auto"/>
              <w:bottom w:val="single" w:sz="4" w:space="0" w:color="auto"/>
              <w:right w:val="single" w:sz="4" w:space="0" w:color="auto"/>
            </w:tcBorders>
          </w:tcPr>
          <w:p w14:paraId="2D4CC2BA" w14:textId="77777777" w:rsidR="00F23CE0" w:rsidRPr="00D629EF" w:rsidRDefault="00F23CE0" w:rsidP="00CD7D9E">
            <w:pPr>
              <w:pStyle w:val="TAL"/>
              <w:keepNext w:val="0"/>
              <w:keepLines w:val="0"/>
              <w:widowControl w:val="0"/>
              <w:ind w:leftChars="202" w:left="404"/>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4D718CF" w14:textId="77777777" w:rsidR="00F23CE0" w:rsidRPr="00D629EF" w:rsidRDefault="00F23CE0" w:rsidP="00CD7D9E">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FA2B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729834" w14:textId="77777777" w:rsidR="00F23CE0" w:rsidRPr="00D629EF" w:rsidRDefault="00F23CE0" w:rsidP="00CD7D9E">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45EC9D" w14:textId="77777777" w:rsidR="00F23CE0" w:rsidRPr="00F768F1" w:rsidRDefault="00F23CE0" w:rsidP="00CD7D9E">
            <w:pPr>
              <w:pStyle w:val="TAL"/>
              <w:keepNext w:val="0"/>
              <w:keepLines w:val="0"/>
              <w:widowControl w:val="0"/>
              <w:rPr>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50932843" w14:textId="77777777" w:rsidR="00F23CE0" w:rsidRPr="00D629EF" w:rsidRDefault="00F23CE0" w:rsidP="00CD7D9E">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7C7B77" w14:textId="77777777" w:rsidR="00F23CE0" w:rsidRPr="00D629EF" w:rsidRDefault="00F23CE0" w:rsidP="00CD7D9E">
            <w:pPr>
              <w:pStyle w:val="TAC"/>
              <w:keepNext w:val="0"/>
              <w:keepLines w:val="0"/>
              <w:widowControl w:val="0"/>
              <w:rPr>
                <w:lang w:eastAsia="ja-JP"/>
              </w:rPr>
            </w:pPr>
            <w:r>
              <w:rPr>
                <w:rFonts w:cs="Arial"/>
                <w:szCs w:val="18"/>
                <w:lang w:eastAsia="zh-CN"/>
              </w:rPr>
              <w:t>reject</w:t>
            </w:r>
          </w:p>
        </w:tc>
      </w:tr>
      <w:tr w:rsidR="00F23CE0" w:rsidRPr="00D629EF" w14:paraId="7B2C648D" w14:textId="77777777" w:rsidTr="00CD7D9E">
        <w:tc>
          <w:tcPr>
            <w:tcW w:w="2160" w:type="dxa"/>
            <w:tcBorders>
              <w:top w:val="single" w:sz="4" w:space="0" w:color="auto"/>
              <w:left w:val="single" w:sz="4" w:space="0" w:color="auto"/>
              <w:bottom w:val="single" w:sz="4" w:space="0" w:color="auto"/>
              <w:right w:val="single" w:sz="4" w:space="0" w:color="auto"/>
            </w:tcBorders>
          </w:tcPr>
          <w:p w14:paraId="07D1D4B1" w14:textId="77777777" w:rsidR="00F23CE0" w:rsidRDefault="00F23CE0" w:rsidP="00CD7D9E">
            <w:pPr>
              <w:pStyle w:val="TAL"/>
              <w:keepNext w:val="0"/>
              <w:keepLines w:val="0"/>
              <w:widowControl w:val="0"/>
              <w:ind w:leftChars="202" w:left="404"/>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7D931DE" w14:textId="77777777" w:rsidR="00F23CE0" w:rsidRDefault="00F23CE0" w:rsidP="00CD7D9E">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AC188"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BF3481" w14:textId="77777777" w:rsidR="00F23CE0" w:rsidRPr="00FA52B0" w:rsidRDefault="00F23CE0" w:rsidP="00CD7D9E">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84E1840" w14:textId="77777777" w:rsidR="00F23CE0" w:rsidRPr="0060494F" w:rsidRDefault="00F23CE0" w:rsidP="00CD7D9E">
            <w:pPr>
              <w:pStyle w:val="TAL"/>
              <w:keepNext w:val="0"/>
              <w:keepLines w:val="0"/>
              <w:widowControl w:val="0"/>
            </w:pPr>
            <w:r>
              <w:rPr>
                <w:lang w:eastAsia="ja-JP"/>
              </w:rPr>
              <w:t xml:space="preserve">This IE is not used in this version of </w:t>
            </w:r>
            <w:r>
              <w:rPr>
                <w:lang w:eastAsia="ja-JP"/>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2705227F"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B093469"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ignore</w:t>
            </w:r>
          </w:p>
        </w:tc>
      </w:tr>
      <w:tr w:rsidR="00F23CE0" w:rsidRPr="00D629EF" w14:paraId="6929B023" w14:textId="77777777" w:rsidTr="00CD7D9E">
        <w:tc>
          <w:tcPr>
            <w:tcW w:w="2160" w:type="dxa"/>
            <w:tcBorders>
              <w:top w:val="single" w:sz="4" w:space="0" w:color="auto"/>
              <w:left w:val="single" w:sz="4" w:space="0" w:color="auto"/>
              <w:bottom w:val="single" w:sz="4" w:space="0" w:color="auto"/>
              <w:right w:val="single" w:sz="4" w:space="0" w:color="auto"/>
            </w:tcBorders>
          </w:tcPr>
          <w:p w14:paraId="711A6F34" w14:textId="77777777" w:rsidR="00F23CE0" w:rsidRPr="00395C1A" w:rsidRDefault="00F23CE0" w:rsidP="00CD7D9E">
            <w:pPr>
              <w:pStyle w:val="TAL"/>
              <w:keepNext w:val="0"/>
              <w:keepLines w:val="0"/>
              <w:widowControl w:val="0"/>
              <w:ind w:leftChars="202" w:left="404"/>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E291302" w14:textId="77777777" w:rsidR="00F23CE0" w:rsidRPr="00395C1A" w:rsidRDefault="00F23CE0"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AE39C"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8A8DC6" w14:textId="77777777" w:rsidR="00F23CE0" w:rsidRPr="00395C1A" w:rsidRDefault="00F23CE0"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6D9DF4" w14:textId="77777777" w:rsidR="00F23CE0" w:rsidRDefault="00F23CE0" w:rsidP="00CD7D9E">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155E3" w14:textId="77777777" w:rsidR="00F23CE0" w:rsidRPr="00395C1A" w:rsidRDefault="00F23CE0"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9A71" w14:textId="77777777" w:rsidR="00F23CE0" w:rsidRPr="00395C1A" w:rsidRDefault="00F23CE0" w:rsidP="00CD7D9E">
            <w:pPr>
              <w:pStyle w:val="TAC"/>
              <w:keepNext w:val="0"/>
              <w:keepLines w:val="0"/>
              <w:widowControl w:val="0"/>
              <w:rPr>
                <w:rFonts w:cs="Arial"/>
                <w:szCs w:val="18"/>
                <w:lang w:eastAsia="ja-JP"/>
              </w:rPr>
            </w:pPr>
            <w:r>
              <w:rPr>
                <w:rFonts w:cs="Arial"/>
                <w:szCs w:val="18"/>
                <w:lang w:eastAsia="ja-JP"/>
              </w:rPr>
              <w:t>reject</w:t>
            </w:r>
          </w:p>
        </w:tc>
      </w:tr>
      <w:tr w:rsidR="00B741B4" w:rsidRPr="00D629EF" w14:paraId="2632DF24" w14:textId="77777777" w:rsidTr="00CD7D9E">
        <w:trPr>
          <w:ins w:id="171" w:author="Samsung" w:date="2023-09-18T20:24:00Z"/>
        </w:trPr>
        <w:tc>
          <w:tcPr>
            <w:tcW w:w="2160" w:type="dxa"/>
            <w:tcBorders>
              <w:top w:val="single" w:sz="4" w:space="0" w:color="auto"/>
              <w:left w:val="single" w:sz="4" w:space="0" w:color="auto"/>
              <w:bottom w:val="single" w:sz="4" w:space="0" w:color="auto"/>
              <w:right w:val="single" w:sz="4" w:space="0" w:color="auto"/>
            </w:tcBorders>
          </w:tcPr>
          <w:p w14:paraId="0D1B9187" w14:textId="012047ED" w:rsidR="00B741B4" w:rsidRPr="00D43CE6" w:rsidRDefault="00CD672E" w:rsidP="003C0CD5">
            <w:pPr>
              <w:pStyle w:val="TAL"/>
              <w:keepNext w:val="0"/>
              <w:keepLines w:val="0"/>
              <w:widowControl w:val="0"/>
              <w:ind w:leftChars="202" w:left="404"/>
              <w:rPr>
                <w:ins w:id="172" w:author="Samsung" w:date="2023-09-18T20:24:00Z"/>
                <w:rFonts w:cs="Arial"/>
                <w:noProof/>
                <w:szCs w:val="18"/>
              </w:rPr>
            </w:pPr>
            <w:ins w:id="173" w:author="Samsung" w:date="2023-11-17T06:39:00Z">
              <w:r w:rsidRPr="00850262">
                <w:rPr>
                  <w:rFonts w:cs="Arial"/>
                  <w:noProof/>
                  <w:szCs w:val="18"/>
                  <w:lang w:eastAsia="zh-CN"/>
                </w:rPr>
                <w:t>&gt;&gt;&gt;</w:t>
              </w:r>
              <w:r w:rsidRPr="00DF4543">
                <w:rPr>
                  <w:rFonts w:cs="Arial"/>
                  <w:noProof/>
                  <w:szCs w:val="18"/>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75AAAAE0" w14:textId="6C69195E" w:rsidR="00B741B4" w:rsidRPr="00D43CE6" w:rsidRDefault="00B741B4" w:rsidP="00B741B4">
            <w:pPr>
              <w:pStyle w:val="TAL"/>
              <w:keepNext w:val="0"/>
              <w:keepLines w:val="0"/>
              <w:widowControl w:val="0"/>
              <w:rPr>
                <w:ins w:id="174" w:author="Samsung" w:date="2023-09-18T20:24:00Z"/>
                <w:rFonts w:cs="Arial"/>
                <w:szCs w:val="18"/>
                <w:lang w:eastAsia="ja-JP"/>
              </w:rPr>
            </w:pPr>
            <w:ins w:id="175" w:author="Samsung" w:date="2023-09-18T20:24: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547A" w14:textId="77777777" w:rsidR="00B741B4" w:rsidRPr="00D629EF" w:rsidRDefault="00B741B4" w:rsidP="00B741B4">
            <w:pPr>
              <w:pStyle w:val="TAL"/>
              <w:keepNext w:val="0"/>
              <w:keepLines w:val="0"/>
              <w:widowControl w:val="0"/>
              <w:rPr>
                <w:ins w:id="176" w:author="Samsung" w:date="2023-09-18T20:2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D37A4F7" w14:textId="228EBF44" w:rsidR="00B741B4" w:rsidRPr="00D43CE6" w:rsidRDefault="00CD672E" w:rsidP="003C0CD5">
            <w:pPr>
              <w:pStyle w:val="TAL"/>
              <w:keepNext w:val="0"/>
              <w:keepLines w:val="0"/>
              <w:widowControl w:val="0"/>
              <w:rPr>
                <w:ins w:id="177" w:author="Samsung" w:date="2023-09-18T20:24:00Z"/>
                <w:rFonts w:cs="Arial"/>
                <w:noProof/>
                <w:szCs w:val="18"/>
                <w:lang w:eastAsia="ja-JP"/>
              </w:rPr>
            </w:pPr>
            <w:ins w:id="178" w:author="Samsung" w:date="2023-11-17T06:39:00Z">
              <w:r>
                <w:rPr>
                  <w:noProof/>
                  <w:lang w:eastAsia="ja-JP"/>
                </w:rPr>
                <w:t>ENUMERATED (</w:t>
              </w:r>
              <w:r w:rsidRPr="009419D7">
                <w:rPr>
                  <w:rFonts w:hint="eastAsia"/>
                  <w:snapToGrid w:val="0"/>
                </w:rPr>
                <w:t>indirect-data-forwarding</w:t>
              </w:r>
              <w:r>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7AC046A2" w14:textId="6094D24D" w:rsidR="00B741B4" w:rsidRPr="00D43CE6" w:rsidRDefault="00B741B4" w:rsidP="00C86AC9">
            <w:pPr>
              <w:pStyle w:val="TAL"/>
              <w:keepNext w:val="0"/>
              <w:keepLines w:val="0"/>
              <w:widowControl w:val="0"/>
              <w:rPr>
                <w:ins w:id="179" w:author="Samsung" w:date="2023-09-18T20:2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62A9D1" w14:textId="4D985121" w:rsidR="00B741B4" w:rsidRPr="00D43CE6" w:rsidRDefault="00B741B4" w:rsidP="00B741B4">
            <w:pPr>
              <w:pStyle w:val="TAC"/>
              <w:keepNext w:val="0"/>
              <w:keepLines w:val="0"/>
              <w:widowControl w:val="0"/>
              <w:rPr>
                <w:ins w:id="180" w:author="Samsung" w:date="2023-09-18T20:24:00Z"/>
                <w:rFonts w:cs="Arial"/>
                <w:szCs w:val="18"/>
                <w:lang w:eastAsia="ja-JP"/>
              </w:rPr>
            </w:pPr>
            <w:ins w:id="181" w:author="Samsung" w:date="2023-09-18T20:24: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197F3C" w14:textId="676D3454" w:rsidR="00B741B4" w:rsidRDefault="00B741B4" w:rsidP="00B741B4">
            <w:pPr>
              <w:pStyle w:val="TAC"/>
              <w:keepNext w:val="0"/>
              <w:keepLines w:val="0"/>
              <w:widowControl w:val="0"/>
              <w:rPr>
                <w:ins w:id="182" w:author="Samsung" w:date="2023-09-18T20:24:00Z"/>
                <w:rFonts w:cs="Arial"/>
                <w:szCs w:val="18"/>
                <w:lang w:eastAsia="ja-JP"/>
              </w:rPr>
            </w:pPr>
            <w:ins w:id="183" w:author="Samsung" w:date="2023-09-18T20:24:00Z">
              <w:r>
                <w:rPr>
                  <w:rFonts w:cs="Arial"/>
                  <w:szCs w:val="18"/>
                  <w:lang w:eastAsia="ja-JP"/>
                </w:rPr>
                <w:t>ignore</w:t>
              </w:r>
            </w:ins>
          </w:p>
        </w:tc>
      </w:tr>
      <w:tr w:rsidR="00B741B4" w:rsidRPr="00D629EF" w14:paraId="4A8A7EC1" w14:textId="77777777" w:rsidTr="00CD7D9E">
        <w:tc>
          <w:tcPr>
            <w:tcW w:w="2160" w:type="dxa"/>
            <w:tcBorders>
              <w:top w:val="single" w:sz="4" w:space="0" w:color="auto"/>
              <w:left w:val="single" w:sz="4" w:space="0" w:color="auto"/>
              <w:bottom w:val="single" w:sz="4" w:space="0" w:color="auto"/>
              <w:right w:val="single" w:sz="4" w:space="0" w:color="auto"/>
            </w:tcBorders>
          </w:tcPr>
          <w:p w14:paraId="7F57110E"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36429E"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67D0B"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17DA12" w14:textId="77777777" w:rsidR="00B741B4" w:rsidRDefault="00B741B4" w:rsidP="00B741B4">
            <w:pPr>
              <w:pStyle w:val="TAL"/>
              <w:keepNext w:val="0"/>
              <w:keepLines w:val="0"/>
              <w:widowControl w:val="0"/>
              <w:rPr>
                <w:lang w:eastAsia="ja-JP"/>
              </w:rPr>
            </w:pPr>
            <w:r>
              <w:rPr>
                <w:lang w:eastAsia="ja-JP"/>
              </w:rPr>
              <w:t>UP Transport Layer Information</w:t>
            </w:r>
          </w:p>
          <w:p w14:paraId="5215E4E4" w14:textId="77777777" w:rsidR="00B741B4" w:rsidRPr="00D629EF" w:rsidRDefault="00B741B4" w:rsidP="00B741B4">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CFADE83"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71FB5"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82D9B" w14:textId="77777777" w:rsidR="00B741B4" w:rsidRPr="00D629EF" w:rsidRDefault="00B741B4" w:rsidP="00B741B4">
            <w:pPr>
              <w:pStyle w:val="TAC"/>
              <w:keepNext w:val="0"/>
              <w:keepLines w:val="0"/>
              <w:widowControl w:val="0"/>
              <w:rPr>
                <w:lang w:eastAsia="ja-JP"/>
              </w:rPr>
            </w:pPr>
            <w:r>
              <w:rPr>
                <w:lang w:eastAsia="ja-JP"/>
              </w:rPr>
              <w:t>ignore</w:t>
            </w:r>
          </w:p>
        </w:tc>
      </w:tr>
      <w:tr w:rsidR="00B741B4" w:rsidRPr="00D629EF" w14:paraId="2B8AF275" w14:textId="77777777" w:rsidTr="00CD7D9E">
        <w:tc>
          <w:tcPr>
            <w:tcW w:w="2160" w:type="dxa"/>
            <w:tcBorders>
              <w:top w:val="single" w:sz="4" w:space="0" w:color="auto"/>
              <w:left w:val="single" w:sz="4" w:space="0" w:color="auto"/>
              <w:bottom w:val="single" w:sz="4" w:space="0" w:color="auto"/>
              <w:right w:val="single" w:sz="4" w:space="0" w:color="auto"/>
            </w:tcBorders>
          </w:tcPr>
          <w:p w14:paraId="3E2D9E3C"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71C41C1"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380C7"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14008EB" w14:textId="77777777" w:rsidR="00B741B4" w:rsidRDefault="00B741B4" w:rsidP="00B741B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0A2E2CE" w14:textId="77777777" w:rsidR="00B741B4" w:rsidRPr="00D629EF" w:rsidRDefault="00B741B4" w:rsidP="00B741B4">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3E3E4F5"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368F7"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E9D08" w14:textId="77777777" w:rsidR="00B741B4" w:rsidRPr="00D629EF" w:rsidRDefault="00B741B4" w:rsidP="00B741B4">
            <w:pPr>
              <w:pStyle w:val="TAC"/>
              <w:keepNext w:val="0"/>
              <w:keepLines w:val="0"/>
              <w:widowControl w:val="0"/>
              <w:rPr>
                <w:lang w:eastAsia="ja-JP"/>
              </w:rPr>
            </w:pPr>
            <w:r>
              <w:rPr>
                <w:lang w:eastAsia="ja-JP"/>
              </w:rPr>
              <w:t>ignore</w:t>
            </w:r>
          </w:p>
        </w:tc>
      </w:tr>
      <w:tr w:rsidR="003D3A67" w:rsidRPr="00D629EF" w14:paraId="4AC68DF1" w14:textId="77777777" w:rsidTr="00CD7D9E">
        <w:tc>
          <w:tcPr>
            <w:tcW w:w="2160" w:type="dxa"/>
            <w:tcBorders>
              <w:top w:val="single" w:sz="4" w:space="0" w:color="auto"/>
              <w:left w:val="single" w:sz="4" w:space="0" w:color="auto"/>
              <w:bottom w:val="single" w:sz="4" w:space="0" w:color="auto"/>
              <w:right w:val="single" w:sz="4" w:space="0" w:color="auto"/>
            </w:tcBorders>
          </w:tcPr>
          <w:p w14:paraId="7BDB2CF0" w14:textId="0DB5AC61" w:rsidR="003D3A67" w:rsidRPr="002233A1" w:rsidRDefault="00CD672E" w:rsidP="00C86AC9">
            <w:pPr>
              <w:widowControl w:val="0"/>
              <w:spacing w:after="0"/>
              <w:ind w:leftChars="60" w:left="120"/>
              <w:rPr>
                <w:rFonts w:ascii="Arial" w:hAnsi="Arial" w:cs="Arial"/>
                <w:noProof/>
                <w:sz w:val="18"/>
                <w:szCs w:val="18"/>
                <w:lang w:eastAsia="ja-JP"/>
              </w:rPr>
            </w:pPr>
            <w:ins w:id="184" w:author="Samsung" w:date="2023-11-17T06:39:00Z">
              <w:r w:rsidRPr="00937CE8">
                <w:rPr>
                  <w:rFonts w:ascii="Arial" w:hAnsi="Arial" w:cs="Arial"/>
                  <w:noProof/>
                  <w:sz w:val="18"/>
                  <w:szCs w:val="18"/>
                  <w:lang w:eastAsia="ja-JP"/>
                </w:rPr>
                <w:t>&gt;</w:t>
              </w:r>
              <w:r w:rsidRPr="00B923E6">
                <w:rPr>
                  <w:rFonts w:ascii="Arial" w:hAnsi="Arial" w:cs="Arial"/>
                  <w:noProof/>
                  <w:sz w:val="18"/>
                  <w:szCs w:val="18"/>
                  <w:lang w:eastAsia="ja-JP"/>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2257DE1D" w14:textId="2FC5F69D" w:rsidR="003D3A67" w:rsidRPr="00C86AC9" w:rsidRDefault="00D82990" w:rsidP="003D3A67">
            <w:pPr>
              <w:pStyle w:val="TAL"/>
              <w:keepNext w:val="0"/>
              <w:keepLines w:val="0"/>
              <w:widowControl w:val="0"/>
              <w:rPr>
                <w:lang w:eastAsia="ja-JP"/>
              </w:rPr>
            </w:pPr>
            <w:ins w:id="185" w:author="Samsung" w:date="2023-11-01T10: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F0B9CE" w14:textId="77777777" w:rsidR="003D3A67" w:rsidRPr="00937CE8" w:rsidRDefault="003D3A67" w:rsidP="003D3A6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114E14F" w14:textId="3085D197" w:rsidR="003D3A67" w:rsidRPr="00C86AC9" w:rsidRDefault="00CD672E" w:rsidP="003C0CD5">
            <w:pPr>
              <w:pStyle w:val="TAL"/>
              <w:keepNext w:val="0"/>
              <w:keepLines w:val="0"/>
              <w:widowControl w:val="0"/>
              <w:rPr>
                <w:rFonts w:cs="Arial"/>
                <w:szCs w:val="18"/>
                <w:lang w:eastAsia="ja-JP"/>
              </w:rPr>
            </w:pPr>
            <w:ins w:id="186" w:author="Samsung" w:date="2023-11-17T06:40:00Z">
              <w:r w:rsidRPr="00937CE8">
                <w:rPr>
                  <w:noProof/>
                  <w:lang w:eastAsia="ja-JP"/>
                </w:rPr>
                <w:t>ENUMERATED (</w:t>
              </w:r>
              <w:r w:rsidRPr="009419D7">
                <w:rPr>
                  <w:rFonts w:hint="eastAsia"/>
                  <w:snapToGrid w:val="0"/>
                </w:rPr>
                <w:t>indirect-data-forwarding</w:t>
              </w:r>
              <w:r w:rsidRPr="00937CE8">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9148CDC" w14:textId="080E885E" w:rsidR="003D3A67" w:rsidRPr="00C86AC9" w:rsidRDefault="003D3A67" w:rsidP="00C86AC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CA2D3" w14:textId="3C51E3EF" w:rsidR="003D3A67" w:rsidRPr="00C86AC9" w:rsidRDefault="00D82990" w:rsidP="003D3A67">
            <w:pPr>
              <w:pStyle w:val="TAC"/>
              <w:keepNext w:val="0"/>
              <w:keepLines w:val="0"/>
              <w:widowControl w:val="0"/>
              <w:rPr>
                <w:lang w:eastAsia="ja-JP"/>
              </w:rPr>
            </w:pPr>
            <w:ins w:id="187" w:author="Samsung" w:date="2023-11-01T10:01: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AF3665" w14:textId="40813F0B" w:rsidR="003D3A67" w:rsidRPr="00C86AC9" w:rsidRDefault="00D82990" w:rsidP="003D3A67">
            <w:pPr>
              <w:pStyle w:val="TAC"/>
              <w:keepNext w:val="0"/>
              <w:keepLines w:val="0"/>
              <w:widowControl w:val="0"/>
              <w:rPr>
                <w:lang w:eastAsia="ja-JP"/>
              </w:rPr>
            </w:pPr>
            <w:ins w:id="188" w:author="Samsung" w:date="2023-11-01T10:01:00Z">
              <w:r>
                <w:rPr>
                  <w:rFonts w:cs="Arial"/>
                  <w:szCs w:val="18"/>
                  <w:lang w:eastAsia="ja-JP"/>
                </w:rPr>
                <w:t>ignore</w:t>
              </w:r>
            </w:ins>
          </w:p>
        </w:tc>
      </w:tr>
    </w:tbl>
    <w:p w14:paraId="0C842EF9" w14:textId="77777777" w:rsidR="00F23CE0" w:rsidRPr="00D629EF" w:rsidRDefault="00F23CE0" w:rsidP="00F23CE0">
      <w:pPr>
        <w:widowControl w:val="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3CE0" w:rsidRPr="00D629EF" w14:paraId="7014A9D5" w14:textId="77777777" w:rsidTr="00F23CE0">
        <w:tc>
          <w:tcPr>
            <w:tcW w:w="3686" w:type="dxa"/>
          </w:tcPr>
          <w:p w14:paraId="460AD056" w14:textId="77777777" w:rsidR="00F23CE0" w:rsidRPr="00D629EF" w:rsidRDefault="00F23CE0" w:rsidP="00CD7D9E">
            <w:pPr>
              <w:pStyle w:val="TAH"/>
              <w:keepNext w:val="0"/>
              <w:keepLines w:val="0"/>
              <w:widowControl w:val="0"/>
            </w:pPr>
            <w:r w:rsidRPr="00D629EF">
              <w:t>Range bound</w:t>
            </w:r>
          </w:p>
        </w:tc>
        <w:tc>
          <w:tcPr>
            <w:tcW w:w="5670" w:type="dxa"/>
          </w:tcPr>
          <w:p w14:paraId="27E750D4" w14:textId="77777777" w:rsidR="00F23CE0" w:rsidRPr="00D629EF" w:rsidRDefault="00F23CE0" w:rsidP="00CD7D9E">
            <w:pPr>
              <w:pStyle w:val="TAH"/>
              <w:keepNext w:val="0"/>
              <w:keepLines w:val="0"/>
              <w:widowControl w:val="0"/>
            </w:pPr>
            <w:r w:rsidRPr="00D629EF">
              <w:t>Explanation</w:t>
            </w:r>
          </w:p>
        </w:tc>
      </w:tr>
      <w:tr w:rsidR="00F23CE0" w:rsidRPr="00D629EF" w14:paraId="34BAA02A" w14:textId="77777777" w:rsidTr="00F23CE0">
        <w:tc>
          <w:tcPr>
            <w:tcW w:w="3686" w:type="dxa"/>
          </w:tcPr>
          <w:p w14:paraId="63C441E5" w14:textId="77777777" w:rsidR="00F23CE0" w:rsidRPr="00D629EF" w:rsidRDefault="00F23CE0" w:rsidP="00CD7D9E">
            <w:pPr>
              <w:pStyle w:val="TAL"/>
              <w:keepNext w:val="0"/>
              <w:keepLines w:val="0"/>
              <w:widowControl w:val="0"/>
            </w:pPr>
            <w:proofErr w:type="spellStart"/>
            <w:r w:rsidRPr="00D629EF">
              <w:t>maxnoofDRBs</w:t>
            </w:r>
            <w:proofErr w:type="spellEnd"/>
          </w:p>
        </w:tc>
        <w:tc>
          <w:tcPr>
            <w:tcW w:w="5670" w:type="dxa"/>
          </w:tcPr>
          <w:p w14:paraId="7B20CF38" w14:textId="77777777" w:rsidR="00F23CE0" w:rsidRPr="00D629EF" w:rsidRDefault="00F23CE0" w:rsidP="00CD7D9E">
            <w:pPr>
              <w:pStyle w:val="TAL"/>
              <w:keepNext w:val="0"/>
              <w:keepLines w:val="0"/>
              <w:widowControl w:val="0"/>
            </w:pPr>
            <w:r w:rsidRPr="00D629EF">
              <w:t>Maximum no. of DRBs for a UE. Value is 32.</w:t>
            </w:r>
          </w:p>
        </w:tc>
      </w:tr>
      <w:tr w:rsidR="00F23CE0" w:rsidRPr="00D629EF" w14:paraId="74706C95" w14:textId="77777777" w:rsidTr="00F23CE0">
        <w:tc>
          <w:tcPr>
            <w:tcW w:w="3686" w:type="dxa"/>
          </w:tcPr>
          <w:p w14:paraId="769F38CE" w14:textId="77777777" w:rsidR="00F23CE0" w:rsidRPr="00D629EF" w:rsidRDefault="00F23CE0"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555336F6" w14:textId="77777777" w:rsidR="00F23CE0" w:rsidRPr="00D629EF" w:rsidRDefault="00F23CE0" w:rsidP="00CD7D9E">
            <w:pPr>
              <w:pStyle w:val="TAL"/>
              <w:keepNext w:val="0"/>
              <w:keepLines w:val="0"/>
              <w:widowControl w:val="0"/>
            </w:pPr>
            <w:r w:rsidRPr="00D629EF">
              <w:t>Maximum no. of PDU Sessions for a UE. Value is 256.</w:t>
            </w:r>
          </w:p>
        </w:tc>
      </w:tr>
    </w:tbl>
    <w:p w14:paraId="18027B94" w14:textId="77777777" w:rsidR="00F23CE0" w:rsidRPr="00D629EF" w:rsidRDefault="00F23CE0" w:rsidP="00F23CE0">
      <w:pPr>
        <w:widowControl w:val="0"/>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28F9BA" w14:textId="77777777" w:rsidR="009F03E3" w:rsidRPr="00082CCC" w:rsidRDefault="009F03E3" w:rsidP="00EF2E00">
      <w:pPr>
        <w:rPr>
          <w:b/>
          <w:color w:val="0070C0"/>
        </w:rPr>
      </w:pPr>
    </w:p>
    <w:p w14:paraId="416DC10D" w14:textId="77777777" w:rsidR="00082CCC" w:rsidRPr="00D629EF" w:rsidRDefault="00082CCC" w:rsidP="00082CCC">
      <w:pPr>
        <w:pStyle w:val="3"/>
      </w:pPr>
      <w:bookmarkStart w:id="189" w:name="_Toc20955684"/>
      <w:bookmarkStart w:id="190" w:name="_Toc29461127"/>
      <w:bookmarkStart w:id="191" w:name="_Toc29505859"/>
      <w:bookmarkStart w:id="192" w:name="_Toc36556384"/>
      <w:bookmarkStart w:id="193" w:name="_Toc45881871"/>
      <w:bookmarkStart w:id="194" w:name="_Toc51852512"/>
      <w:bookmarkStart w:id="195" w:name="_Toc56620463"/>
      <w:bookmarkStart w:id="196" w:name="_Toc64448105"/>
      <w:bookmarkStart w:id="197" w:name="_Toc74152881"/>
      <w:bookmarkStart w:id="198" w:name="_Toc88656307"/>
      <w:bookmarkStart w:id="199" w:name="_Toc88657366"/>
      <w:bookmarkStart w:id="200" w:name="_Toc105657472"/>
      <w:bookmarkStart w:id="201" w:name="_Toc106108853"/>
      <w:bookmarkStart w:id="202" w:name="_Toc112687956"/>
      <w:bookmarkStart w:id="203" w:name="_Toc138865937"/>
      <w:r w:rsidRPr="00D629EF">
        <w:t>9.4.5</w:t>
      </w:r>
      <w:r w:rsidRPr="00D629EF">
        <w:tab/>
        <w:t>Information Element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9336966"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id-SNSSAI</w:t>
      </w:r>
      <w:proofErr w:type="gramEnd"/>
      <w:r w:rsidRPr="00D629EF">
        <w:rPr>
          <w:noProof w:val="0"/>
          <w:snapToGrid w:val="0"/>
        </w:rPr>
        <w:t>,</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id-DRB-QoS</w:t>
      </w:r>
      <w:proofErr w:type="gramEnd"/>
      <w:r w:rsidRPr="00D629EF">
        <w:rPr>
          <w:noProof w:val="0"/>
          <w:snapToGrid w:val="0"/>
        </w:rPr>
        <w:t>,</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id-endpoint-IP-Address-and-Port</w:t>
      </w:r>
      <w:proofErr w:type="gramEnd"/>
      <w:r w:rsidRPr="00D629EF">
        <w:rPr>
          <w:noProof w:val="0"/>
          <w:snapToGrid w:val="0"/>
        </w:rPr>
        <w: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TNLAssociationTransportLayerAddressgNBCUUP</w:t>
      </w:r>
      <w:proofErr w:type="spellEnd"/>
      <w:proofErr w:type="gramEnd"/>
      <w:r w:rsidRPr="00D629EF">
        <w:rPr>
          <w:noProof w:val="0"/>
          <w:snapToGrid w:val="0"/>
        </w:rPr>
        <w:t>,</w:t>
      </w:r>
    </w:p>
    <w:p w14:paraId="7B588D86" w14:textId="77777777" w:rsidR="00082CCC"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14:paraId="0F3A34DC" w14:textId="77777777" w:rsidR="00082CCC" w:rsidRDefault="00082CCC" w:rsidP="00082CCC">
      <w:pPr>
        <w:pStyle w:val="PL"/>
        <w:spacing w:line="0" w:lineRule="atLeast"/>
        <w:rPr>
          <w:noProof w:val="0"/>
          <w:snapToGrid w:val="0"/>
        </w:rPr>
      </w:pPr>
      <w:r w:rsidRPr="00CE7C72">
        <w:rPr>
          <w:noProof w:val="0"/>
          <w:snapToGrid w:val="0"/>
        </w:rPr>
        <w:tab/>
      </w: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w:t>
      </w:r>
    </w:p>
    <w:p w14:paraId="470A940B" w14:textId="77777777" w:rsidR="00082CCC" w:rsidRPr="0036504A" w:rsidRDefault="00082CCC" w:rsidP="00082CCC">
      <w:pPr>
        <w:pStyle w:val="PL"/>
        <w:rPr>
          <w:rFonts w:cs="Courier New"/>
          <w:snapToGrid w:val="0"/>
        </w:rPr>
      </w:pPr>
      <w:r>
        <w:rPr>
          <w:snapToGrid w:val="0"/>
        </w:rPr>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tab/>
      </w:r>
      <w:proofErr w:type="gramStart"/>
      <w:r w:rsidRPr="00FF0374">
        <w:rPr>
          <w:noProof w:val="0"/>
          <w:snapToGrid w:val="0"/>
        </w:rPr>
        <w:t>id-PDCP-</w:t>
      </w:r>
      <w:proofErr w:type="spellStart"/>
      <w:r w:rsidRPr="00FF0374">
        <w:rPr>
          <w:noProof w:val="0"/>
          <w:snapToGrid w:val="0"/>
        </w:rPr>
        <w:t>StatusReportIndication</w:t>
      </w:r>
      <w:proofErr w:type="spellEnd"/>
      <w:proofErr w:type="gramEnd"/>
      <w:r w:rsidRPr="00FF0374">
        <w:rPr>
          <w:noProof w:val="0"/>
          <w:snapToGrid w:val="0"/>
        </w:rPr>
        <w:t>,</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w:t>
      </w:r>
      <w:proofErr w:type="spellEnd"/>
      <w:proofErr w:type="gramEnd"/>
      <w:r w:rsidRPr="00EA3345">
        <w:rPr>
          <w:snapToGrid w:val="0"/>
        </w:rPr>
        <w:t>,</w:t>
      </w:r>
    </w:p>
    <w:p w14:paraId="20725B48"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MCForwardingResourceReleaseIndication</w:t>
      </w:r>
      <w:proofErr w:type="spellEnd"/>
      <w:proofErr w:type="gramEnd"/>
      <w:r w:rsidRPr="00EA3345">
        <w:rPr>
          <w:snapToGrid w:val="0"/>
        </w:rPr>
        <w:t>,</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r>
      <w:proofErr w:type="gramStart"/>
      <w:r w:rsidRPr="00EA3345">
        <w:rPr>
          <w:noProof w:val="0"/>
          <w:snapToGrid w:val="0"/>
        </w:rPr>
        <w:t>id-PDCP-COUNT-Reset</w:t>
      </w:r>
      <w:proofErr w:type="gramEnd"/>
      <w:r w:rsidRPr="00EA3345">
        <w:rPr>
          <w:noProof w:val="0"/>
          <w:snapToGrid w:val="0"/>
        </w:rPr>
        <w:t>,</w:t>
      </w:r>
    </w:p>
    <w:p w14:paraId="3B0E9635"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noProof w:val="0"/>
          <w:snapToGrid w:val="0"/>
        </w:rPr>
        <w:t>MBSSessionAssociatedInfoNonSupport</w:t>
      </w:r>
      <w:r w:rsidRPr="00EA3345">
        <w:rPr>
          <w:rFonts w:hint="eastAsia"/>
          <w:noProof w:val="0"/>
          <w:snapToGrid w:val="0"/>
          <w:lang w:eastAsia="zh-CN"/>
        </w:rPr>
        <w:t>T</w:t>
      </w:r>
      <w:r w:rsidRPr="00EA3345">
        <w:rPr>
          <w:noProof w:val="0"/>
          <w:snapToGrid w:val="0"/>
        </w:rPr>
        <w:t>oSupport</w:t>
      </w:r>
      <w:proofErr w:type="spellEnd"/>
      <w:proofErr w:type="gramEnd"/>
      <w:r w:rsidRPr="00EA3345">
        <w:rPr>
          <w:snapToGrid w:val="0"/>
        </w:rPr>
        <w:t>,</w:t>
      </w:r>
    </w:p>
    <w:p w14:paraId="39A5317E" w14:textId="7B55BA8F" w:rsidR="004F4D8B" w:rsidRDefault="004F4D8B" w:rsidP="004F4D8B">
      <w:pPr>
        <w:pStyle w:val="PL"/>
      </w:pPr>
      <w:r w:rsidRPr="00EA3345">
        <w:tab/>
        <w:t>id-VersionID,</w:t>
      </w:r>
    </w:p>
    <w:p w14:paraId="7A362227" w14:textId="77777777" w:rsidR="00A84407" w:rsidRDefault="00A84407" w:rsidP="00A84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9C927CF" w14:textId="77777777" w:rsidR="00A84407" w:rsidRPr="008D7D88" w:rsidRDefault="00A84407" w:rsidP="00A84407">
      <w:pPr>
        <w:pStyle w:val="PL"/>
        <w:rPr>
          <w:snapToGrid w:val="0"/>
        </w:rPr>
      </w:pPr>
      <w:r>
        <w:rPr>
          <w:snapToGrid w:val="0"/>
        </w:rPr>
        <w:tab/>
      </w:r>
      <w:proofErr w:type="gramStart"/>
      <w:r>
        <w:rPr>
          <w:snapToGrid w:val="0"/>
        </w:rPr>
        <w:t>id-Secondary-P</w:t>
      </w:r>
      <w:r w:rsidRPr="00FA52B0">
        <w:rPr>
          <w:noProof w:val="0"/>
          <w:snapToGrid w:val="0"/>
        </w:rPr>
        <w:t>DU-Session-Data-Forwarding-Information</w:t>
      </w:r>
      <w:proofErr w:type="gramEnd"/>
      <w:r>
        <w:rPr>
          <w:noProof w:val="0"/>
          <w:snapToGrid w:val="0"/>
        </w:rPr>
        <w:t>,</w:t>
      </w:r>
    </w:p>
    <w:p w14:paraId="1FAED062" w14:textId="071FF1B4" w:rsidR="004F4D8B" w:rsidRDefault="00062A83" w:rsidP="003E3B77">
      <w:pPr>
        <w:pStyle w:val="PL"/>
        <w:ind w:firstLine="390"/>
      </w:pPr>
      <w:ins w:id="204" w:author="Samsung" w:date="2023-08-10T18:56:00Z">
        <w:r w:rsidRPr="00EA3345">
          <w:t>id-</w:t>
        </w:r>
      </w:ins>
      <w:ins w:id="205" w:author="Samsung" w:date="2023-11-17T06:40:00Z">
        <w:r w:rsidR="00463CDB">
          <w:t>SpecialTriggeringPurpose</w:t>
        </w:r>
      </w:ins>
      <w:ins w:id="206"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lastRenderedPageBreak/>
        <w:tab/>
      </w:r>
      <w:proofErr w:type="spellStart"/>
      <w:proofErr w:type="gramStart"/>
      <w:r w:rsidRPr="00EA3345">
        <w:rPr>
          <w:noProof w:val="0"/>
          <w:snapToGrid w:val="0"/>
        </w:rPr>
        <w:t>maxnoofMBSAreaSessionIDs</w:t>
      </w:r>
      <w:proofErr w:type="spellEnd"/>
      <w:proofErr w:type="gramEnd"/>
      <w:r w:rsidRPr="00EA3345">
        <w:rPr>
          <w:noProof w:val="0"/>
          <w:snapToGrid w:val="0"/>
        </w:rPr>
        <w:t>,</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maxnoofSharedNG-UTerminations</w:t>
      </w:r>
      <w:proofErr w:type="spellEnd"/>
      <w:proofErr w:type="gramEnd"/>
      <w:r w:rsidRPr="00EA3345">
        <w:rPr>
          <w:noProof w:val="0"/>
          <w:snapToGrid w:val="0"/>
        </w:rPr>
        <w:t>,</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r>
      <w:proofErr w:type="spellStart"/>
      <w:proofErr w:type="gramStart"/>
      <w:r w:rsidRPr="00EA3345">
        <w:rPr>
          <w:noProof w:val="0"/>
          <w:snapToGrid w:val="0"/>
        </w:rPr>
        <w:t>maxnoofMRBs</w:t>
      </w:r>
      <w:proofErr w:type="spellEnd"/>
      <w:proofErr w:type="gramEnd"/>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proofErr w:type="spellStart"/>
      <w:proofErr w:type="gramStart"/>
      <w:r w:rsidRPr="00EA3345">
        <w:rPr>
          <w:noProof w:val="0"/>
          <w:snapToGrid w:val="0"/>
        </w:rPr>
        <w:t>maxnoofMBSSessionIDs</w:t>
      </w:r>
      <w:proofErr w:type="spellEnd"/>
      <w:proofErr w:type="gramEnd"/>
      <w:r w:rsidRPr="00EA3345">
        <w:rPr>
          <w:noProof w:val="0"/>
          <w:snapToGrid w:val="0"/>
        </w:rPr>
        <w:t>,</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proofErr w:type="spellStart"/>
      <w:proofErr w:type="gramStart"/>
      <w:r w:rsidRPr="00EA3345">
        <w:rPr>
          <w:noProof w:val="0"/>
          <w:snapToGrid w:val="0"/>
        </w:rPr>
        <w:t>DAPSRequestInfo</w:t>
      </w:r>
      <w:proofErr w:type="spellEnd"/>
      <w:r w:rsidRPr="00EA3345">
        <w:rPr>
          <w:noProof w:val="0"/>
          <w:snapToGrid w:val="0"/>
        </w:rPr>
        <w:t xml:space="preserve"> :</w:t>
      </w:r>
      <w:proofErr w:type="gramEnd"/>
      <w:r w:rsidRPr="00EA3345">
        <w:rPr>
          <w:noProof w:val="0"/>
          <w:snapToGrid w:val="0"/>
        </w:rPr>
        <w:t>:=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dapsIndicator</w:t>
      </w:r>
      <w:proofErr w:type="spellEnd"/>
      <w:proofErr w:type="gramEnd"/>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proofErr w:type="spellStart"/>
      <w:proofErr w:type="gramStart"/>
      <w:r w:rsidRPr="00EA3345">
        <w:rPr>
          <w:noProof w:val="0"/>
          <w:snapToGrid w:val="0"/>
          <w:lang w:val="fr-FR"/>
        </w:rPr>
        <w:t>iE</w:t>
      </w:r>
      <w:proofErr w:type="spellEnd"/>
      <w:proofErr w:type="gramEnd"/>
      <w:r w:rsidRPr="00EA3345">
        <w:rPr>
          <w:noProof w:val="0"/>
          <w:snapToGrid w:val="0"/>
          <w:lang w:val="fr-FR"/>
        </w:rPr>
        <w:t>-Extensions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r>
      <w:proofErr w:type="spellStart"/>
      <w:r w:rsidRPr="00EA3345">
        <w:rPr>
          <w:noProof w:val="0"/>
          <w:snapToGrid w:val="0"/>
          <w:lang w:val="fr-FR"/>
        </w:rPr>
        <w:t>ProtocolExtensionContainer</w:t>
      </w:r>
      <w:proofErr w:type="spellEnd"/>
      <w:r w:rsidRPr="00EA3345">
        <w:rPr>
          <w:noProof w:val="0"/>
          <w:snapToGrid w:val="0"/>
          <w:lang w:val="fr-FR"/>
        </w:rPr>
        <w:t xml:space="preserve"> { {</w:t>
      </w:r>
      <w:proofErr w:type="spellStart"/>
      <w:r w:rsidRPr="00EA3345">
        <w:rPr>
          <w:noProof w:val="0"/>
          <w:snapToGrid w:val="0"/>
          <w:lang w:val="fr-FR"/>
        </w:rPr>
        <w:t>DAPSRequestInfo-ExtIEs</w:t>
      </w:r>
      <w:proofErr w:type="spellEnd"/>
      <w:r w:rsidRPr="00EA3345">
        <w:rPr>
          <w:noProof w:val="0"/>
          <w:snapToGrid w:val="0"/>
          <w:lang w:val="fr-FR"/>
        </w:rPr>
        <w:t>}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DAPSRequestInfo-ExtIEs</w:t>
      </w:r>
      <w:proofErr w:type="spellEnd"/>
      <w:r w:rsidRPr="00EA3345">
        <w:rPr>
          <w:noProof w:val="0"/>
          <w:snapToGrid w:val="0"/>
        </w:rPr>
        <w:t xml:space="preserve"> E1AP-PROTOCOL-</w:t>
      </w:r>
      <w:proofErr w:type="gramStart"/>
      <w:r w:rsidRPr="00EA3345">
        <w:rPr>
          <w:noProof w:val="0"/>
          <w:snapToGrid w:val="0"/>
        </w:rPr>
        <w:t>EXTENSION :</w:t>
      </w:r>
      <w:proofErr w:type="gramEnd"/>
      <w:r w:rsidRPr="00EA3345">
        <w:rPr>
          <w:noProof w:val="0"/>
          <w:snapToGrid w:val="0"/>
        </w:rPr>
        <w:t>:=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CA33E46" w14:textId="77777777" w:rsidR="004739F2" w:rsidRPr="00D629EF" w:rsidRDefault="004739F2" w:rsidP="004739F2">
      <w:pPr>
        <w:pStyle w:val="PL"/>
        <w:spacing w:line="0" w:lineRule="atLeast"/>
        <w:rPr>
          <w:noProof w:val="0"/>
          <w:snapToGrid w:val="0"/>
        </w:rPr>
      </w:pPr>
      <w:r w:rsidRPr="00D629EF">
        <w:rPr>
          <w:noProof w:val="0"/>
          <w:snapToGrid w:val="0"/>
        </w:rPr>
        <w:t>DRB-To-Setup-List-NG-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F5A7764" w14:textId="77777777" w:rsidR="004739F2" w:rsidRPr="004739F2" w:rsidRDefault="004739F2" w:rsidP="00DE1E27">
      <w:pPr>
        <w:pStyle w:val="PL"/>
        <w:spacing w:line="0" w:lineRule="atLeast"/>
        <w:rPr>
          <w:noProof w:val="0"/>
          <w:snapToGrid w:val="0"/>
        </w:rPr>
      </w:pPr>
    </w:p>
    <w:p w14:paraId="431F0A19" w14:textId="58B3A8AA" w:rsidR="00DE1E27" w:rsidRPr="00D629EF" w:rsidRDefault="00DE1E27" w:rsidP="00DE1E27">
      <w:pPr>
        <w:pStyle w:val="PL"/>
        <w:spacing w:line="0" w:lineRule="atLeast"/>
        <w:rPr>
          <w:noProof w:val="0"/>
          <w:snapToGrid w:val="0"/>
        </w:rPr>
      </w:pPr>
      <w:r w:rsidRPr="00EA3345">
        <w:rPr>
          <w:noProof w:val="0"/>
          <w:snapToGrid w:val="0"/>
        </w:rPr>
        <w:t>DRB-To-Setup-Item-NG-</w:t>
      </w:r>
      <w:proofErr w:type="gramStart"/>
      <w:r w:rsidRPr="00EA3345">
        <w:rPr>
          <w:noProof w:val="0"/>
          <w:snapToGrid w:val="0"/>
        </w:rPr>
        <w:t>RAN</w:t>
      </w:r>
      <w:r w:rsidRPr="00EA3345">
        <w:rPr>
          <w:noProof w:val="0"/>
          <w:snapToGrid w:val="0"/>
        </w:rPr>
        <w:tab/>
        <w:t>::</w:t>
      </w:r>
      <w:proofErr w:type="gramEnd"/>
      <w:r w:rsidRPr="00EA3345">
        <w:rPr>
          <w:noProof w:val="0"/>
          <w:snapToGrid w:val="0"/>
        </w:rPr>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qos</w:t>
      </w:r>
      <w:proofErr w:type="spellEnd"/>
      <w:r w:rsidRPr="00D629EF">
        <w:rPr>
          <w:noProof w:val="0"/>
          <w:snapToGrid w:val="0"/>
        </w:rPr>
        <w:t>-flow-Information-To-Be-Setup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45C71EB9" w:rsidR="00667A83" w:rsidRDefault="00667A83" w:rsidP="00667A83">
      <w:pPr>
        <w:pStyle w:val="PL"/>
        <w:spacing w:line="0" w:lineRule="atLeast"/>
        <w:rPr>
          <w:ins w:id="207" w:author="Samsung" w:date="2023-10-31T20:53:00Z"/>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208" w:author="Samsung" w:date="2023-08-10T18:46:00Z">
        <w:r w:rsidR="00AC0276">
          <w:rPr>
            <w:snapToGrid w:val="0"/>
          </w:rPr>
          <w:t>|</w:t>
        </w:r>
      </w:ins>
    </w:p>
    <w:p w14:paraId="238D6948" w14:textId="7E26E5A9" w:rsidR="00AC0276" w:rsidRPr="00D629EF" w:rsidRDefault="00C66664" w:rsidP="00C66664">
      <w:pPr>
        <w:pStyle w:val="PL"/>
        <w:spacing w:line="0" w:lineRule="atLeast"/>
        <w:rPr>
          <w:rFonts w:eastAsia="宋体"/>
          <w:snapToGrid w:val="0"/>
        </w:rPr>
      </w:pPr>
      <w:ins w:id="209" w:author="Samsung" w:date="2023-10-31T20:53:00Z">
        <w:r>
          <w:rPr>
            <w:rFonts w:eastAsia="宋体"/>
            <w:snapToGrid w:val="0"/>
          </w:rPr>
          <w:tab/>
        </w:r>
        <w:r>
          <w:rPr>
            <w:snapToGrid w:val="0"/>
          </w:rPr>
          <w:t xml:space="preserve">{ID </w:t>
        </w:r>
      </w:ins>
      <w:ins w:id="210" w:author="Samsung" w:date="2023-11-17T06:41:00Z">
        <w:r w:rsidR="00463CDB" w:rsidRPr="00EA3345">
          <w:t>id-</w:t>
        </w:r>
        <w:r w:rsidR="00463CDB">
          <w:t>SpecialTriggeringPurpose</w:t>
        </w:r>
      </w:ins>
      <w:ins w:id="211" w:author="Samsung" w:date="2023-10-31T20:53:00Z">
        <w:r>
          <w:rPr>
            <w:snapToGrid w:val="0"/>
          </w:rPr>
          <w:tab/>
        </w:r>
        <w:r>
          <w:rPr>
            <w:snapToGrid w:val="0"/>
          </w:rPr>
          <w:tab/>
          <w:t xml:space="preserve">CRITICALITY </w:t>
        </w:r>
      </w:ins>
      <w:ins w:id="212" w:author="Samsung" w:date="2023-10-31T20:54:00Z">
        <w:r>
          <w:rPr>
            <w:snapToGrid w:val="0"/>
          </w:rPr>
          <w:t>ignore</w:t>
        </w:r>
      </w:ins>
      <w:ins w:id="213" w:author="Samsung" w:date="2023-10-31T20:53:00Z">
        <w:r>
          <w:rPr>
            <w:snapToGrid w:val="0"/>
          </w:rPr>
          <w:tab/>
          <w:t xml:space="preserve">EXTENSION </w:t>
        </w:r>
      </w:ins>
      <w:ins w:id="214" w:author="Samsung" w:date="2023-11-17T06:41:00Z">
        <w:r w:rsidR="00463CDB">
          <w:t>SpecialTriggeringPurpose</w:t>
        </w:r>
      </w:ins>
      <w:ins w:id="215" w:author="Samsung" w:date="2023-10-31T20:53:00Z">
        <w:r>
          <w:rPr>
            <w:snapToGrid w:val="0"/>
          </w:rPr>
          <w:tab/>
        </w:r>
        <w:r>
          <w:rPr>
            <w:snapToGrid w:val="0"/>
          </w:rPr>
          <w:tab/>
        </w:r>
        <w:r>
          <w:rPr>
            <w:snapToGrid w:val="0"/>
          </w:rPr>
          <w:tab/>
          <w:t>PRESENCE optional}</w:t>
        </w:r>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2901F5C6" w14:textId="77777777" w:rsidR="00A475FE" w:rsidRPr="00D629EF" w:rsidRDefault="00A475FE" w:rsidP="00A475FE">
      <w:pPr>
        <w:pStyle w:val="PL"/>
        <w:spacing w:line="0" w:lineRule="atLeast"/>
        <w:rPr>
          <w:noProof w:val="0"/>
          <w:snapToGrid w:val="0"/>
        </w:rPr>
      </w:pPr>
    </w:p>
    <w:p w14:paraId="4B3E7FCD" w14:textId="77777777" w:rsidR="00A475FE" w:rsidRPr="00D629EF" w:rsidRDefault="00A475FE" w:rsidP="00A475FE">
      <w:pPr>
        <w:pStyle w:val="PL"/>
        <w:spacing w:line="0" w:lineRule="atLeast"/>
        <w:rPr>
          <w:noProof w:val="0"/>
          <w:snapToGrid w:val="0"/>
        </w:rPr>
      </w:pPr>
      <w:r w:rsidRPr="00D629EF">
        <w:rPr>
          <w:noProof w:val="0"/>
          <w:snapToGrid w:val="0"/>
        </w:rPr>
        <w:t>DRB-To-Setup-Mod-Item-NG-</w:t>
      </w:r>
      <w:proofErr w:type="gramStart"/>
      <w:r w:rsidRPr="00D629EF">
        <w:rPr>
          <w:noProof w:val="0"/>
          <w:snapToGrid w:val="0"/>
        </w:rPr>
        <w:t>RAN</w:t>
      </w:r>
      <w:r w:rsidRPr="00D629EF">
        <w:rPr>
          <w:noProof w:val="0"/>
          <w:snapToGrid w:val="0"/>
        </w:rPr>
        <w:tab/>
        <w:t>::</w:t>
      </w:r>
      <w:proofErr w:type="gramEnd"/>
      <w:r w:rsidRPr="00D629EF">
        <w:rPr>
          <w:noProof w:val="0"/>
          <w:snapToGrid w:val="0"/>
        </w:rPr>
        <w:t>=</w:t>
      </w:r>
      <w:r w:rsidRPr="00D629EF">
        <w:rPr>
          <w:noProof w:val="0"/>
          <w:snapToGrid w:val="0"/>
        </w:rPr>
        <w:tab/>
        <w:t>SEQUENCE {</w:t>
      </w:r>
    </w:p>
    <w:p w14:paraId="37B9B144"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9D256B7"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4555A297"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14B5B38" w14:textId="77777777" w:rsidR="00A475FE" w:rsidRPr="00D629EF" w:rsidRDefault="00A475FE" w:rsidP="00A475FE">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2F71716" w14:textId="77777777" w:rsidR="00A475FE" w:rsidRPr="00D629EF" w:rsidRDefault="00A475FE" w:rsidP="00A475FE">
      <w:pPr>
        <w:pStyle w:val="PL"/>
        <w:spacing w:line="0" w:lineRule="atLeast"/>
        <w:rPr>
          <w:noProof w:val="0"/>
          <w:snapToGrid w:val="0"/>
        </w:rPr>
      </w:pPr>
      <w:r w:rsidRPr="00D629EF">
        <w:rPr>
          <w:noProof w:val="0"/>
          <w:snapToGrid w:val="0"/>
        </w:rPr>
        <w:tab/>
      </w:r>
      <w:proofErr w:type="gramStart"/>
      <w:r w:rsidRPr="00D629EF">
        <w:rPr>
          <w:noProof w:val="0"/>
          <w:snapToGrid w:val="0"/>
        </w:rPr>
        <w:t>flow-Mapping-Information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1C3D731F"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C76402E" w14:textId="77777777" w:rsidR="00A475FE" w:rsidRPr="00D629EF" w:rsidRDefault="00A475FE" w:rsidP="00A475F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890F55" w14:textId="77777777" w:rsidR="00A475FE" w:rsidRPr="00D629EF" w:rsidRDefault="00A475FE" w:rsidP="00A475FE">
      <w:pPr>
        <w:pStyle w:val="PL"/>
        <w:spacing w:line="0" w:lineRule="atLeast"/>
        <w:rPr>
          <w:rFonts w:eastAsia="Batang"/>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281E1C01"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62509F6" w14:textId="77777777" w:rsidR="00A475FE" w:rsidRPr="00D629EF" w:rsidRDefault="00A475FE" w:rsidP="00A475FE">
      <w:pPr>
        <w:pStyle w:val="PL"/>
        <w:spacing w:line="0" w:lineRule="atLeast"/>
        <w:rPr>
          <w:noProof w:val="0"/>
          <w:snapToGrid w:val="0"/>
        </w:rPr>
      </w:pPr>
      <w:r w:rsidRPr="00D629EF">
        <w:rPr>
          <w:noProof w:val="0"/>
          <w:snapToGrid w:val="0"/>
        </w:rPr>
        <w:tab/>
        <w:t>...</w:t>
      </w:r>
    </w:p>
    <w:p w14:paraId="75FBF3A9" w14:textId="77777777" w:rsidR="00A475FE" w:rsidRPr="00D629EF" w:rsidRDefault="00A475FE" w:rsidP="00A475FE">
      <w:pPr>
        <w:pStyle w:val="PL"/>
        <w:spacing w:line="0" w:lineRule="atLeast"/>
        <w:rPr>
          <w:noProof w:val="0"/>
          <w:snapToGrid w:val="0"/>
        </w:rPr>
      </w:pPr>
      <w:r w:rsidRPr="00D629EF">
        <w:rPr>
          <w:noProof w:val="0"/>
          <w:snapToGrid w:val="0"/>
        </w:rPr>
        <w:t>}</w:t>
      </w:r>
    </w:p>
    <w:p w14:paraId="5DBF9DAB" w14:textId="77777777" w:rsidR="00A475FE" w:rsidRPr="00D629EF" w:rsidRDefault="00A475FE" w:rsidP="00A475FE">
      <w:pPr>
        <w:pStyle w:val="PL"/>
        <w:spacing w:line="0" w:lineRule="atLeast"/>
        <w:rPr>
          <w:noProof w:val="0"/>
          <w:snapToGrid w:val="0"/>
        </w:rPr>
      </w:pPr>
    </w:p>
    <w:p w14:paraId="1B108BF4" w14:textId="77777777" w:rsidR="00A475FE" w:rsidRPr="00D629EF" w:rsidRDefault="00A475FE" w:rsidP="00A475FE">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64D5D985" w14:textId="77777777" w:rsidR="00A475FE" w:rsidRDefault="00A475FE" w:rsidP="00A475FE">
      <w:pPr>
        <w:pStyle w:val="PL"/>
        <w:spacing w:line="0" w:lineRule="atLeast"/>
        <w:rPr>
          <w:rFonts w:eastAsia="宋体"/>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r>
      <w:r>
        <w:rPr>
          <w:noProof w:val="0"/>
          <w:snapToGrid w:val="0"/>
        </w:rPr>
        <w:tab/>
      </w:r>
      <w:r w:rsidRPr="00D629EF">
        <w:rPr>
          <w:noProof w:val="0"/>
          <w:snapToGrid w:val="0"/>
        </w:rPr>
        <w:t>PRESENCE optional}</w:t>
      </w:r>
      <w:r>
        <w:rPr>
          <w:rFonts w:eastAsia="宋体"/>
          <w:snapToGrid w:val="0"/>
        </w:rPr>
        <w:t>|</w:t>
      </w:r>
    </w:p>
    <w:p w14:paraId="7B06A0E6" w14:textId="77777777" w:rsidR="00A475FE" w:rsidRDefault="00A475FE" w:rsidP="00A475FE">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noProof w:val="0"/>
          <w:snapToGrid w:val="0"/>
          <w:lang w:eastAsia="zh-CN"/>
        </w:rPr>
        <w:t>|</w:t>
      </w:r>
    </w:p>
    <w:p w14:paraId="485792BD" w14:textId="77777777" w:rsidR="00A475FE" w:rsidRDefault="00A475FE" w:rsidP="00A475FE">
      <w:pPr>
        <w:pStyle w:val="PL"/>
        <w:spacing w:line="0" w:lineRule="atLeast"/>
        <w:rPr>
          <w:snapToGrid w:val="0"/>
        </w:rPr>
      </w:pPr>
      <w:r w:rsidRPr="00C97DA3">
        <w:rPr>
          <w:snapToGrid w:val="0"/>
        </w:rPr>
        <w:lastRenderedPageBreak/>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0DB68544" w14:textId="55DBE0ED" w:rsidR="000D302B" w:rsidRDefault="00A475FE" w:rsidP="000D302B">
      <w:pPr>
        <w:pStyle w:val="PL"/>
        <w:spacing w:line="0" w:lineRule="atLeast"/>
        <w:rPr>
          <w:ins w:id="216" w:author="Samsung" w:date="2023-11-08T09:00:00Z"/>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ins w:id="217" w:author="Samsung" w:date="2023-11-08T09:00:00Z">
        <w:r w:rsidR="000D302B">
          <w:rPr>
            <w:snapToGrid w:val="0"/>
          </w:rPr>
          <w:t>|</w:t>
        </w:r>
      </w:ins>
    </w:p>
    <w:p w14:paraId="62A527D0" w14:textId="762E5006" w:rsidR="00A475FE" w:rsidRPr="00D629EF" w:rsidRDefault="00463CDB" w:rsidP="00463CDB">
      <w:pPr>
        <w:pStyle w:val="PL"/>
        <w:spacing w:line="0" w:lineRule="atLeast"/>
        <w:rPr>
          <w:noProof w:val="0"/>
          <w:snapToGrid w:val="0"/>
        </w:rPr>
      </w:pPr>
      <w:ins w:id="218" w:author="Samsung" w:date="2023-11-17T06:41:00Z">
        <w:r>
          <w:rPr>
            <w:rFonts w:eastAsia="宋体"/>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t>PRESENCE optional}</w:t>
        </w:r>
      </w:ins>
      <w:r w:rsidR="00A475FE" w:rsidRPr="00D629EF">
        <w:rPr>
          <w:noProof w:val="0"/>
          <w:snapToGrid w:val="0"/>
        </w:rPr>
        <w:t>,</w:t>
      </w:r>
    </w:p>
    <w:p w14:paraId="74F53784" w14:textId="77777777" w:rsidR="00A475FE" w:rsidRPr="00D629EF" w:rsidRDefault="00A475FE" w:rsidP="00A475FE">
      <w:pPr>
        <w:pStyle w:val="PL"/>
        <w:spacing w:line="0" w:lineRule="atLeast"/>
        <w:rPr>
          <w:noProof w:val="0"/>
          <w:snapToGrid w:val="0"/>
        </w:rPr>
      </w:pPr>
      <w:r w:rsidRPr="00D629EF">
        <w:rPr>
          <w:noProof w:val="0"/>
          <w:snapToGrid w:val="0"/>
        </w:rPr>
        <w:tab/>
        <w:t>...</w:t>
      </w:r>
    </w:p>
    <w:p w14:paraId="7E5FC4CD" w14:textId="77777777" w:rsidR="00A475FE" w:rsidRPr="00D629EF" w:rsidRDefault="00A475FE" w:rsidP="00A475FE">
      <w:pPr>
        <w:pStyle w:val="PL"/>
        <w:spacing w:line="0" w:lineRule="atLeast"/>
        <w:rPr>
          <w:noProof w:val="0"/>
          <w:snapToGrid w:val="0"/>
        </w:rPr>
      </w:pPr>
      <w:r w:rsidRPr="00D629EF">
        <w:rPr>
          <w:noProof w:val="0"/>
          <w:snapToGrid w:val="0"/>
        </w:rPr>
        <w:t>}</w:t>
      </w:r>
    </w:p>
    <w:p w14:paraId="38F76DE2" w14:textId="77777777" w:rsidR="00DE1E27" w:rsidRPr="00667A83" w:rsidRDefault="00DE1E27" w:rsidP="00DE1E27">
      <w:pPr>
        <w:pStyle w:val="PL"/>
        <w:spacing w:line="0" w:lineRule="atLeast"/>
        <w:rPr>
          <w:noProof w:val="0"/>
          <w:snapToGrid w:val="0"/>
        </w:rPr>
      </w:pPr>
    </w:p>
    <w:p w14:paraId="3DB03176" w14:textId="77777777" w:rsidR="00A475FE" w:rsidRPr="00EA3345" w:rsidRDefault="00A475FE" w:rsidP="00A475FE">
      <w:pPr>
        <w:jc w:val="center"/>
        <w:rPr>
          <w:b/>
          <w:color w:val="0070C0"/>
        </w:rPr>
      </w:pPr>
      <w:r w:rsidRPr="00EA3345">
        <w:rPr>
          <w:color w:val="FF0000"/>
        </w:rPr>
        <w:t>&lt;&lt;&lt;&lt;&lt;&lt;&lt;&lt;&lt;&lt;&lt;&lt;&lt;&lt;&lt;&lt;&lt;&lt;&lt;&lt; Unmodified Text Omitted &gt;&gt;&gt;&gt;&gt;&gt;&gt;&gt;&gt;&gt;&gt;&gt;&gt;&gt;&gt;&gt;&gt;&gt;&gt;&gt;</w:t>
      </w:r>
    </w:p>
    <w:p w14:paraId="073F397E" w14:textId="77777777" w:rsidR="00DE1E27" w:rsidRDefault="00DE1E27" w:rsidP="00DE1E27">
      <w:pPr>
        <w:rPr>
          <w:b/>
          <w:color w:val="0070C0"/>
        </w:rPr>
      </w:pPr>
    </w:p>
    <w:p w14:paraId="0ED9C72E" w14:textId="0B50A965" w:rsidR="000C5209" w:rsidRDefault="000C5209" w:rsidP="0067578A">
      <w:pPr>
        <w:pStyle w:val="PL"/>
        <w:rPr>
          <w:snapToGrid w:val="0"/>
        </w:rPr>
      </w:pPr>
    </w:p>
    <w:p w14:paraId="307F2DE8" w14:textId="77777777" w:rsidR="00CC45DA" w:rsidRDefault="00CC45DA" w:rsidP="0067578A">
      <w:pPr>
        <w:pStyle w:val="PL"/>
        <w:rPr>
          <w:snapToGrid w:val="0"/>
        </w:rPr>
      </w:pPr>
    </w:p>
    <w:p w14:paraId="64308D8B" w14:textId="08805522" w:rsidR="002D3AA7" w:rsidRDefault="002D3AA7" w:rsidP="00AE6582">
      <w:pPr>
        <w:rPr>
          <w:color w:val="FF0000"/>
        </w:rPr>
      </w:pPr>
    </w:p>
    <w:p w14:paraId="41A54866" w14:textId="77777777" w:rsidR="0079753F" w:rsidRPr="00D629EF" w:rsidRDefault="0079753F" w:rsidP="0079753F">
      <w:pPr>
        <w:pStyle w:val="PL"/>
        <w:spacing w:line="0" w:lineRule="atLeast"/>
        <w:outlineLvl w:val="3"/>
        <w:rPr>
          <w:noProof w:val="0"/>
          <w:snapToGrid w:val="0"/>
        </w:rPr>
      </w:pPr>
      <w:r w:rsidRPr="00D629EF">
        <w:rPr>
          <w:noProof w:val="0"/>
          <w:snapToGrid w:val="0"/>
        </w:rPr>
        <w:t>-- P</w:t>
      </w:r>
    </w:p>
    <w:p w14:paraId="69868EB1" w14:textId="2DB1067C" w:rsidR="0079753F" w:rsidRPr="0079753F" w:rsidRDefault="001472FC" w:rsidP="001472FC">
      <w:pPr>
        <w:jc w:val="center"/>
        <w:rPr>
          <w:b/>
          <w:color w:val="0070C0"/>
        </w:rPr>
      </w:pPr>
      <w:r w:rsidRPr="00EA3345">
        <w:rPr>
          <w:color w:val="FF0000"/>
        </w:rPr>
        <w:t>&lt;&lt;&lt;&lt;&lt;&lt;&lt;&lt;&lt;&lt;&lt;&lt;&lt;&lt;&lt;&lt;&lt;&lt;&lt;&lt; Unmodified Text Omitted &gt;&gt;&gt;&gt;&gt;&gt;&gt;&gt;&gt;&gt;&gt;&gt;&gt;&gt;&gt;&gt;&gt;&gt;&gt;&gt;</w:t>
      </w:r>
    </w:p>
    <w:p w14:paraId="50871602"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List</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69642F94" w14:textId="77777777" w:rsidR="002D3AA7" w:rsidRPr="00D629EF" w:rsidRDefault="002D3AA7" w:rsidP="002D3AA7">
      <w:pPr>
        <w:pStyle w:val="PL"/>
        <w:spacing w:line="0" w:lineRule="atLeast"/>
        <w:rPr>
          <w:noProof w:val="0"/>
          <w:snapToGrid w:val="0"/>
        </w:rPr>
      </w:pPr>
    </w:p>
    <w:p w14:paraId="43822D56"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Item</w:t>
      </w:r>
      <w:r w:rsidRPr="00D629EF">
        <w:rPr>
          <w:noProof w:val="0"/>
          <w:snapToGrid w:val="0"/>
        </w:rPr>
        <w:tab/>
        <w:t>::</w:t>
      </w:r>
      <w:proofErr w:type="gramEnd"/>
      <w:r w:rsidRPr="00D629EF">
        <w:rPr>
          <w:noProof w:val="0"/>
          <w:snapToGrid w:val="0"/>
        </w:rPr>
        <w:t>=</w:t>
      </w:r>
      <w:r w:rsidRPr="00D629EF">
        <w:rPr>
          <w:noProof w:val="0"/>
          <w:snapToGrid w:val="0"/>
        </w:rPr>
        <w:tab/>
        <w:t>SEQUENCE {</w:t>
      </w:r>
    </w:p>
    <w:p w14:paraId="74121DA5" w14:textId="77777777" w:rsidR="002D3AA7" w:rsidRPr="007E6193" w:rsidRDefault="002D3AA7" w:rsidP="002D3AA7">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608483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36C82B65"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38359670"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7AD90ADE"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7382F216"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018E378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47F5AB95" w14:textId="77777777" w:rsidR="002D3AA7" w:rsidRPr="00D629EF" w:rsidRDefault="002D3AA7" w:rsidP="002D3AA7">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36C45609" w14:textId="77777777" w:rsidR="002D3AA7" w:rsidRPr="00D629EF" w:rsidRDefault="002D3AA7" w:rsidP="002D3AA7">
      <w:pPr>
        <w:pStyle w:val="PL"/>
        <w:spacing w:line="0" w:lineRule="atLeast"/>
        <w:rPr>
          <w:snapToGrid w:val="0"/>
        </w:rPr>
      </w:pPr>
      <w:r w:rsidRPr="00D629EF">
        <w:rPr>
          <w:noProof w:val="0"/>
          <w:snapToGrid w:val="0"/>
        </w:rPr>
        <w:tab/>
      </w:r>
      <w:proofErr w:type="gramStart"/>
      <w:r w:rsidRPr="00D629EF">
        <w:rPr>
          <w:noProof w:val="0"/>
          <w:snapToGrid w:val="0"/>
        </w:rPr>
        <w:t>existing-Allocated-NG-DL-UP-TNL-Info</w:t>
      </w:r>
      <w:proofErr w:type="gramEnd"/>
      <w:r w:rsidRPr="00D629EF">
        <w:rPr>
          <w:noProof w:val="0"/>
          <w:snapToGrid w:val="0"/>
        </w:rPr>
        <w:tab/>
        <w:t>UP-TNL-Information</w:t>
      </w:r>
      <w:r w:rsidRPr="00D629EF">
        <w:rPr>
          <w:noProof w:val="0"/>
          <w:snapToGrid w:val="0"/>
        </w:rPr>
        <w:tab/>
      </w:r>
      <w:r w:rsidRPr="00D629EF">
        <w:rPr>
          <w:noProof w:val="0"/>
          <w:snapToGrid w:val="0"/>
        </w:rPr>
        <w:tab/>
        <w:t>OPTIONAL,</w:t>
      </w:r>
    </w:p>
    <w:p w14:paraId="25257395" w14:textId="77777777" w:rsidR="002D3AA7" w:rsidRPr="00D629EF" w:rsidRDefault="002D3AA7" w:rsidP="002D3AA7">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8CFEC94" w14:textId="77777777" w:rsidR="002D3AA7" w:rsidRPr="00D629EF" w:rsidRDefault="002D3AA7" w:rsidP="002D3AA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-To-Setup-List-NG-RAN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4BE83D41" w14:textId="573B7310" w:rsidR="00390AB3" w:rsidRPr="00D629EF" w:rsidRDefault="002D3AA7" w:rsidP="00344EC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730A7D7"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30A3ADBC" w14:textId="77777777" w:rsidR="002D3AA7" w:rsidRPr="00D629EF" w:rsidRDefault="002D3AA7" w:rsidP="002D3AA7">
      <w:pPr>
        <w:pStyle w:val="PL"/>
        <w:spacing w:line="0" w:lineRule="atLeast"/>
        <w:rPr>
          <w:noProof w:val="0"/>
          <w:snapToGrid w:val="0"/>
        </w:rPr>
      </w:pPr>
      <w:r w:rsidRPr="00D629EF">
        <w:rPr>
          <w:noProof w:val="0"/>
          <w:snapToGrid w:val="0"/>
        </w:rPr>
        <w:t>}</w:t>
      </w:r>
    </w:p>
    <w:p w14:paraId="124CDBD8" w14:textId="77777777" w:rsidR="002D3AA7" w:rsidRPr="00D629EF" w:rsidRDefault="002D3AA7" w:rsidP="002D3AA7">
      <w:pPr>
        <w:pStyle w:val="PL"/>
        <w:spacing w:line="0" w:lineRule="atLeast"/>
        <w:rPr>
          <w:noProof w:val="0"/>
          <w:snapToGrid w:val="0"/>
        </w:rPr>
      </w:pPr>
    </w:p>
    <w:p w14:paraId="299A9914" w14:textId="77777777" w:rsidR="002D3AA7" w:rsidRPr="00D629EF" w:rsidRDefault="002D3AA7" w:rsidP="002D3AA7">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AEF632B" w14:textId="77777777" w:rsidR="002D3AA7" w:rsidRPr="00475276" w:rsidRDefault="002D3AA7" w:rsidP="002D3AA7">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CBC265D" w14:textId="77777777" w:rsidR="002D3AA7" w:rsidRPr="00475276" w:rsidRDefault="002D3AA7" w:rsidP="002D3AA7">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9188B0A" w14:textId="77777777" w:rsidR="002D3AA7" w:rsidRPr="00475276" w:rsidRDefault="002D3AA7" w:rsidP="002D3AA7">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6F53AD1B" w14:textId="77777777" w:rsidR="00827B42" w:rsidRDefault="002D3AA7" w:rsidP="00827B42">
      <w:pPr>
        <w:pStyle w:val="PL"/>
        <w:spacing w:line="0" w:lineRule="atLeast"/>
        <w:rPr>
          <w:ins w:id="219" w:author="Samsung" w:date="2023-11-17T06:42:00Z"/>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220" w:author="Samsung" w:date="2023-11-17T06:42:00Z">
        <w:r w:rsidR="00827B42">
          <w:rPr>
            <w:snapToGrid w:val="0"/>
          </w:rPr>
          <w:t>|</w:t>
        </w:r>
      </w:ins>
    </w:p>
    <w:p w14:paraId="5D9ABC86" w14:textId="7824D0ED" w:rsidR="002D3AA7" w:rsidRDefault="00827B42" w:rsidP="00827B42">
      <w:pPr>
        <w:pStyle w:val="PL"/>
        <w:spacing w:line="0" w:lineRule="atLeast"/>
        <w:rPr>
          <w:snapToGrid w:val="0"/>
        </w:rPr>
      </w:pPr>
      <w:ins w:id="221" w:author="Samsung" w:date="2023-11-17T06:42:00Z">
        <w:r>
          <w:rPr>
            <w:rFonts w:eastAsia="宋体"/>
            <w:snapToGrid w:val="0"/>
          </w:rPr>
          <w:tab/>
        </w:r>
        <w:r>
          <w:rPr>
            <w:snapToGrid w:val="0"/>
          </w:rPr>
          <w:t xml:space="preserve">{ID </w:t>
        </w:r>
        <w:r w:rsidRPr="00EA3345">
          <w:t>id-</w:t>
        </w:r>
        <w:r>
          <w:t>SpecialTriggeringPurpose</w:t>
        </w:r>
        <w:r>
          <w:rPr>
            <w:snapToGrid w:val="0"/>
          </w:rPr>
          <w:tab/>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r>
        <w:r>
          <w:rPr>
            <w:snapToGrid w:val="0"/>
          </w:rPr>
          <w:tab/>
        </w:r>
        <w:r>
          <w:rPr>
            <w:snapToGrid w:val="0"/>
          </w:rPr>
          <w:tab/>
          <w:t>PRESENCE optional}</w:t>
        </w:r>
      </w:ins>
      <w:r w:rsidR="002D3AA7" w:rsidRPr="00D629EF">
        <w:rPr>
          <w:snapToGrid w:val="0"/>
        </w:rPr>
        <w:t>,</w:t>
      </w:r>
    </w:p>
    <w:p w14:paraId="143F3BDF"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58E88FA9" w14:textId="77777777" w:rsidR="002D3AA7" w:rsidRPr="00D629EF" w:rsidRDefault="002D3AA7" w:rsidP="002D3AA7">
      <w:pPr>
        <w:pStyle w:val="PL"/>
        <w:rPr>
          <w:snapToGrid w:val="0"/>
        </w:rPr>
      </w:pPr>
      <w:r w:rsidRPr="00D629EF">
        <w:rPr>
          <w:snapToGrid w:val="0"/>
        </w:rPr>
        <w:t>}</w:t>
      </w:r>
    </w:p>
    <w:p w14:paraId="30A8A322" w14:textId="4C924210" w:rsidR="002D3AA7" w:rsidRDefault="002D3AA7" w:rsidP="00EF2E00">
      <w:pPr>
        <w:rPr>
          <w:b/>
          <w:color w:val="0070C0"/>
        </w:rPr>
      </w:pPr>
    </w:p>
    <w:p w14:paraId="21FD38FB" w14:textId="42626359" w:rsidR="00E32DFE" w:rsidRDefault="00E32DFE" w:rsidP="00E32DFE">
      <w:pPr>
        <w:jc w:val="center"/>
        <w:rPr>
          <w:b/>
          <w:color w:val="0070C0"/>
        </w:rPr>
      </w:pPr>
      <w:r w:rsidRPr="00EA3345">
        <w:rPr>
          <w:color w:val="FF0000"/>
        </w:rPr>
        <w:t>&lt;&lt;&lt;&lt;&lt;&lt;&lt;&lt;&lt;&lt;&lt;&lt;&lt;&lt;&lt;&lt;&lt;&lt;&lt;&lt; Unmodified Text Omitted &gt;&gt;&gt;&gt;&gt;&gt;&gt;&gt;&gt;&gt;&gt;&gt;&gt;&gt;&gt;&gt;&gt;&gt;&gt;&gt;</w:t>
      </w:r>
    </w:p>
    <w:p w14:paraId="1020020A" w14:textId="77777777" w:rsidR="00E32DFE" w:rsidRPr="00D629EF" w:rsidRDefault="00E32DFE" w:rsidP="00E32DF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36FAFEB8" w14:textId="77777777" w:rsidR="00E32DFE" w:rsidRPr="00D629EF" w:rsidRDefault="00E32DFE" w:rsidP="00E32DFE">
      <w:pPr>
        <w:pStyle w:val="PL"/>
        <w:rPr>
          <w:snapToGrid w:val="0"/>
        </w:rPr>
      </w:pPr>
    </w:p>
    <w:p w14:paraId="560A9E73" w14:textId="77777777" w:rsidR="00E32DFE" w:rsidRPr="00D629EF" w:rsidRDefault="00E32DFE" w:rsidP="00E32DF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06D9829" w14:textId="77777777" w:rsidR="00E32DFE" w:rsidRPr="007E6193" w:rsidRDefault="00E32DFE" w:rsidP="00E32DF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7735CCC" w14:textId="77777777" w:rsidR="00E32DFE" w:rsidRPr="007E6193" w:rsidRDefault="00E32DFE" w:rsidP="00E32DF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BBDA58" w14:textId="77777777" w:rsidR="00E32DFE" w:rsidRPr="007E6193" w:rsidRDefault="00E32DFE" w:rsidP="00E32DF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44B452D0" w14:textId="77777777" w:rsidR="00E32DFE" w:rsidRPr="007E6193" w:rsidRDefault="00E32DFE" w:rsidP="00E32DF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4D9BE2B" w14:textId="77777777" w:rsidR="00E32DFE" w:rsidRPr="007E6193" w:rsidRDefault="00E32DFE" w:rsidP="00E32DF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06151D6" w14:textId="77777777" w:rsidR="00E32DFE" w:rsidRPr="007E6193" w:rsidRDefault="00E32DFE" w:rsidP="00E32DF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708D4CE4" w14:textId="77777777" w:rsidR="00E32DFE" w:rsidRPr="007E6193" w:rsidRDefault="00E32DFE" w:rsidP="00E32DF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7CBB1F9" w14:textId="77777777" w:rsidR="00E32DFE" w:rsidRPr="00D629EF" w:rsidRDefault="00E32DFE" w:rsidP="00E32DF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5C779411" w14:textId="77777777" w:rsidR="00E32DFE" w:rsidRPr="00D629EF" w:rsidRDefault="00E32DFE" w:rsidP="00E32DF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2783EB1" w14:textId="77777777" w:rsidR="00E32DFE" w:rsidRPr="00D629EF" w:rsidRDefault="00E32DFE" w:rsidP="00E32DF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0A0A096F" w14:textId="77777777" w:rsidR="00E32DFE" w:rsidRPr="00D629EF" w:rsidRDefault="00E32DFE" w:rsidP="00E32DFE">
      <w:pPr>
        <w:pStyle w:val="PL"/>
        <w:rPr>
          <w:snapToGrid w:val="0"/>
        </w:rPr>
      </w:pPr>
      <w:r w:rsidRPr="00D629EF">
        <w:rPr>
          <w:snapToGrid w:val="0"/>
        </w:rPr>
        <w:tab/>
        <w:t>...</w:t>
      </w:r>
    </w:p>
    <w:p w14:paraId="3E18A7FD" w14:textId="77777777" w:rsidR="00E32DFE" w:rsidRPr="00D629EF" w:rsidRDefault="00E32DFE" w:rsidP="00E32DFE">
      <w:pPr>
        <w:pStyle w:val="PL"/>
        <w:rPr>
          <w:snapToGrid w:val="0"/>
        </w:rPr>
      </w:pPr>
      <w:r w:rsidRPr="00D629EF">
        <w:rPr>
          <w:snapToGrid w:val="0"/>
        </w:rPr>
        <w:t>}</w:t>
      </w:r>
    </w:p>
    <w:p w14:paraId="52F16562" w14:textId="77777777" w:rsidR="00E32DFE" w:rsidRPr="00D629EF" w:rsidRDefault="00E32DFE" w:rsidP="00E32DFE">
      <w:pPr>
        <w:pStyle w:val="PL"/>
        <w:spacing w:line="0" w:lineRule="atLeast"/>
        <w:rPr>
          <w:noProof w:val="0"/>
          <w:snapToGrid w:val="0"/>
        </w:rPr>
      </w:pPr>
    </w:p>
    <w:p w14:paraId="11CB3D97" w14:textId="77777777" w:rsidR="00E32DFE" w:rsidRPr="00D629EF" w:rsidRDefault="00E32DFE" w:rsidP="00E32DFE">
      <w:pPr>
        <w:pStyle w:val="PL"/>
        <w:spacing w:line="0" w:lineRule="atLeast"/>
        <w:rPr>
          <w:noProof w:val="0"/>
          <w:snapToGrid w:val="0"/>
        </w:rPr>
      </w:pPr>
      <w:r w:rsidRPr="00D629EF">
        <w:rPr>
          <w:noProof w:val="0"/>
          <w:snapToGrid w:val="0"/>
        </w:rPr>
        <w:t>PDU-Session-Resource-To-Setup-Mod-Item-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3D068D4B" w14:textId="77777777" w:rsidR="00E32DFE" w:rsidRPr="00D629EF"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3F673C01" w14:textId="77777777" w:rsidR="00E32DFE" w:rsidRPr="00475276"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t>PRESENCE optional}</w:t>
      </w:r>
      <w:r w:rsidRPr="00475276">
        <w:rPr>
          <w:noProof w:val="0"/>
          <w:snapToGrid w:val="0"/>
        </w:rPr>
        <w:t>|</w:t>
      </w:r>
    </w:p>
    <w:p w14:paraId="7675D052" w14:textId="77777777" w:rsidR="00E32DFE" w:rsidRPr="00475276" w:rsidRDefault="00E32DFE" w:rsidP="00E32DFE">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161FCC68" w14:textId="77777777" w:rsidR="00827B42" w:rsidRDefault="00E32DFE" w:rsidP="00827B42">
      <w:pPr>
        <w:pStyle w:val="PL"/>
        <w:spacing w:line="0" w:lineRule="atLeast"/>
        <w:rPr>
          <w:ins w:id="222" w:author="Samsung" w:date="2023-11-17T06:42:00Z"/>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t>PRESENCE optional</w:t>
      </w:r>
      <w:r w:rsidRPr="00475276">
        <w:rPr>
          <w:noProof w:val="0"/>
          <w:snapToGrid w:val="0"/>
        </w:rPr>
        <w:tab/>
        <w:t>}</w:t>
      </w:r>
      <w:ins w:id="223" w:author="Samsung" w:date="2023-11-17T06:42:00Z">
        <w:r w:rsidR="00827B42">
          <w:rPr>
            <w:snapToGrid w:val="0"/>
          </w:rPr>
          <w:t>|</w:t>
        </w:r>
      </w:ins>
    </w:p>
    <w:p w14:paraId="7B899FB8" w14:textId="5CF167E1" w:rsidR="000440D5" w:rsidRPr="00031C68" w:rsidRDefault="00827B42" w:rsidP="00827B42">
      <w:pPr>
        <w:pStyle w:val="PL"/>
        <w:spacing w:line="0" w:lineRule="atLeast"/>
        <w:rPr>
          <w:ins w:id="224" w:author="Sam" w:date="2023-10-10T15:44:00Z"/>
          <w:rFonts w:eastAsia="宋体"/>
          <w:snapToGrid w:val="0"/>
        </w:rPr>
      </w:pPr>
      <w:ins w:id="225" w:author="Samsung" w:date="2023-11-17T06:42:00Z">
        <w:r>
          <w:rPr>
            <w:rFonts w:eastAsia="宋体"/>
            <w:snapToGrid w:val="0"/>
          </w:rPr>
          <w:tab/>
        </w:r>
        <w:r>
          <w:rPr>
            <w:snapToGrid w:val="0"/>
          </w:rPr>
          <w:t xml:space="preserve">{ID </w:t>
        </w:r>
        <w:r w:rsidRPr="00EA3345">
          <w:t>id-</w:t>
        </w:r>
        <w:r>
          <w:t>SpecialTriggeringPurpose</w:t>
        </w:r>
        <w:r>
          <w:rPr>
            <w:snapToGrid w:val="0"/>
          </w:rPr>
          <w:tab/>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r>
        <w:r>
          <w:rPr>
            <w:snapToGrid w:val="0"/>
          </w:rPr>
          <w:tab/>
        </w:r>
        <w:r>
          <w:rPr>
            <w:snapToGrid w:val="0"/>
          </w:rPr>
          <w:tab/>
          <w:t>PRESENCE optional}</w:t>
        </w:r>
      </w:ins>
      <w:r w:rsidR="006B631F">
        <w:rPr>
          <w:snapToGrid w:val="0"/>
        </w:rPr>
        <w:t>,</w:t>
      </w:r>
    </w:p>
    <w:p w14:paraId="36D2C973" w14:textId="77777777" w:rsidR="000440D5" w:rsidRPr="000440D5" w:rsidRDefault="000440D5" w:rsidP="00E32DFE">
      <w:pPr>
        <w:pStyle w:val="PL"/>
        <w:spacing w:line="0" w:lineRule="atLeast"/>
        <w:rPr>
          <w:noProof w:val="0"/>
          <w:snapToGrid w:val="0"/>
        </w:rPr>
      </w:pPr>
    </w:p>
    <w:p w14:paraId="600105C3" w14:textId="77777777" w:rsidR="00E32DFE" w:rsidRPr="00D629EF" w:rsidRDefault="00E32DFE" w:rsidP="00E32DFE">
      <w:pPr>
        <w:pStyle w:val="PL"/>
        <w:spacing w:line="0" w:lineRule="atLeast"/>
        <w:rPr>
          <w:noProof w:val="0"/>
          <w:snapToGrid w:val="0"/>
        </w:rPr>
      </w:pPr>
      <w:r w:rsidRPr="00D629EF">
        <w:rPr>
          <w:noProof w:val="0"/>
          <w:snapToGrid w:val="0"/>
        </w:rPr>
        <w:tab/>
        <w:t>...</w:t>
      </w:r>
    </w:p>
    <w:p w14:paraId="2246F3A4" w14:textId="77777777" w:rsidR="00E32DFE" w:rsidRPr="00D629EF" w:rsidRDefault="00E32DFE" w:rsidP="00E32DFE">
      <w:pPr>
        <w:pStyle w:val="PL"/>
        <w:rPr>
          <w:snapToGrid w:val="0"/>
        </w:rPr>
      </w:pPr>
      <w:r w:rsidRPr="00D629EF">
        <w:rPr>
          <w:snapToGrid w:val="0"/>
        </w:rPr>
        <w:t>}</w:t>
      </w:r>
    </w:p>
    <w:p w14:paraId="5F5662FA" w14:textId="6D499F45" w:rsidR="00E32DFE" w:rsidRDefault="00E32DFE" w:rsidP="00EF2E00">
      <w:pPr>
        <w:rPr>
          <w:b/>
          <w:color w:val="0070C0"/>
        </w:rPr>
      </w:pPr>
    </w:p>
    <w:p w14:paraId="1912F2AA" w14:textId="77777777" w:rsidR="00DA0E65" w:rsidRPr="00D629EF" w:rsidRDefault="00DA0E65" w:rsidP="00DA0E65">
      <w:pPr>
        <w:pStyle w:val="PL"/>
        <w:spacing w:line="0" w:lineRule="atLeast"/>
        <w:outlineLvl w:val="3"/>
        <w:rPr>
          <w:noProof w:val="0"/>
          <w:snapToGrid w:val="0"/>
        </w:rPr>
      </w:pPr>
      <w:r w:rsidRPr="00D629EF">
        <w:rPr>
          <w:noProof w:val="0"/>
          <w:snapToGrid w:val="0"/>
        </w:rPr>
        <w:t>-- S</w:t>
      </w:r>
    </w:p>
    <w:p w14:paraId="06F424A6" w14:textId="77777777" w:rsidR="00DA0E65" w:rsidRDefault="00DA0E65" w:rsidP="00DA0E65">
      <w:pPr>
        <w:jc w:val="center"/>
        <w:rPr>
          <w:b/>
          <w:color w:val="0070C0"/>
        </w:rPr>
      </w:pPr>
      <w:r w:rsidRPr="00EA3345">
        <w:rPr>
          <w:color w:val="FF0000"/>
        </w:rPr>
        <w:t>&lt;&lt;&lt;&lt;&lt;&lt;&lt;&lt;&lt;&lt;&lt;&lt;&lt;&lt;&lt;&lt;&lt;&lt;&lt;&lt; Unmodified Text Omitted &gt;&gt;&gt;&gt;&gt;&gt;&gt;&gt;&gt;&gt;&gt;&gt;&gt;&gt;&gt;&gt;&gt;&gt;&gt;&gt;</w:t>
      </w:r>
    </w:p>
    <w:p w14:paraId="5F2EB351" w14:textId="77777777" w:rsidR="00DA0E65" w:rsidRDefault="00DA0E65" w:rsidP="00DA0E65">
      <w:pPr>
        <w:pStyle w:val="PL"/>
        <w:rPr>
          <w:noProof w:val="0"/>
        </w:rPr>
      </w:pPr>
      <w:proofErr w:type="spellStart"/>
      <w:proofErr w:type="gramStart"/>
      <w:r w:rsidRPr="00D629EF">
        <w:rPr>
          <w:noProof w:val="0"/>
        </w:rPr>
        <w:t>SubscriberProfileIDforRFP</w:t>
      </w:r>
      <w:proofErr w:type="spellEnd"/>
      <w:r w:rsidRPr="00D629EF">
        <w:rPr>
          <w:noProof w:val="0"/>
        </w:rPr>
        <w:t xml:space="preserve"> :</w:t>
      </w:r>
      <w:proofErr w:type="gramEnd"/>
      <w:r w:rsidRPr="00D629EF">
        <w:rPr>
          <w:noProof w:val="0"/>
        </w:rPr>
        <w:t>:= INTEGER (1..256, ...)</w:t>
      </w:r>
    </w:p>
    <w:p w14:paraId="1DA2216A" w14:textId="77777777" w:rsidR="00DA0E65" w:rsidRDefault="00DA0E65" w:rsidP="00DA0E65">
      <w:pPr>
        <w:pStyle w:val="PL"/>
        <w:rPr>
          <w:noProof w:val="0"/>
        </w:rPr>
      </w:pPr>
    </w:p>
    <w:p w14:paraId="6FE8A411" w14:textId="77777777" w:rsidR="00DA0E65" w:rsidRPr="00D629EF" w:rsidRDefault="00DA0E65" w:rsidP="00DA0E65">
      <w:pPr>
        <w:pStyle w:val="PL"/>
        <w:rPr>
          <w:noProof w:val="0"/>
        </w:rPr>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4AEB01BB" w14:textId="77777777" w:rsidR="00DA0E65" w:rsidRDefault="00DA0E65" w:rsidP="00DA0E65">
      <w:pPr>
        <w:rPr>
          <w:b/>
          <w:color w:val="0070C0"/>
          <w:lang w:eastAsia="zh-CN"/>
        </w:rPr>
      </w:pPr>
    </w:p>
    <w:p w14:paraId="796FE8DC" w14:textId="77777777" w:rsidR="00DA0E65" w:rsidRPr="00711CBE" w:rsidRDefault="00DA0E65" w:rsidP="00DA0E65">
      <w:pPr>
        <w:pStyle w:val="PL"/>
        <w:rPr>
          <w:ins w:id="226" w:author="Samsung" w:date="2023-11-17T06:44:00Z"/>
          <w:snapToGrid w:val="0"/>
          <w:szCs w:val="16"/>
        </w:rPr>
      </w:pPr>
      <w:ins w:id="227" w:author="Samsung" w:date="2023-11-17T06:44:00Z">
        <w:r w:rsidRPr="00711CBE">
          <w:rPr>
            <w:snapToGrid w:val="0"/>
          </w:rPr>
          <w:t>SpecialTriggeringPurpose    ::= ENUMERATED  {</w:t>
        </w:r>
      </w:ins>
    </w:p>
    <w:p w14:paraId="55452E71" w14:textId="77777777" w:rsidR="00DA0E65" w:rsidRDefault="00DA0E65" w:rsidP="00DA0E65">
      <w:pPr>
        <w:pStyle w:val="PL"/>
        <w:rPr>
          <w:ins w:id="228" w:author="Samsung" w:date="2023-11-17T06:44:00Z"/>
          <w:snapToGrid w:val="0"/>
          <w:sz w:val="20"/>
        </w:rPr>
      </w:pPr>
      <w:ins w:id="229" w:author="Samsung" w:date="2023-11-17T06:44:00Z">
        <w:r w:rsidRPr="00711CBE">
          <w:rPr>
            <w:snapToGrid w:val="0"/>
          </w:rPr>
          <w:t>    indirect-data-forwarding,</w:t>
        </w:r>
      </w:ins>
    </w:p>
    <w:p w14:paraId="5A137BE4" w14:textId="77777777" w:rsidR="00DA0E65" w:rsidRDefault="00DA0E65" w:rsidP="00DA0E65">
      <w:pPr>
        <w:pStyle w:val="PL"/>
        <w:rPr>
          <w:ins w:id="230" w:author="Samsung" w:date="2023-11-17T06:44:00Z"/>
          <w:snapToGrid w:val="0"/>
        </w:rPr>
      </w:pPr>
      <w:ins w:id="231" w:author="Samsung" w:date="2023-11-17T06:44:00Z">
        <w:r>
          <w:rPr>
            <w:snapToGrid w:val="0"/>
          </w:rPr>
          <w:t>    ...</w:t>
        </w:r>
      </w:ins>
    </w:p>
    <w:p w14:paraId="3884C7AC" w14:textId="77777777" w:rsidR="00DA0E65" w:rsidRDefault="00DA0E65" w:rsidP="00DA0E65">
      <w:pPr>
        <w:pStyle w:val="PL"/>
        <w:rPr>
          <w:ins w:id="232" w:author="Samsung" w:date="2023-11-17T06:44:00Z"/>
          <w:snapToGrid w:val="0"/>
        </w:rPr>
      </w:pPr>
      <w:ins w:id="233" w:author="Samsung" w:date="2023-11-17T06:44:00Z">
        <w:r>
          <w:rPr>
            <w:snapToGrid w:val="0"/>
          </w:rPr>
          <w:t>}</w:t>
        </w:r>
      </w:ins>
    </w:p>
    <w:p w14:paraId="330E81DA" w14:textId="77777777" w:rsidR="002C15A8" w:rsidRDefault="002C15A8" w:rsidP="002C15A8">
      <w:pPr>
        <w:rPr>
          <w:b/>
          <w:color w:val="0070C0"/>
        </w:rPr>
      </w:pPr>
    </w:p>
    <w:p w14:paraId="3C701626" w14:textId="77777777" w:rsidR="002C15A8" w:rsidRPr="004F4D8B" w:rsidRDefault="002C15A8"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234" w:name="_Toc20955686"/>
      <w:bookmarkStart w:id="235" w:name="_Toc29461129"/>
      <w:bookmarkStart w:id="236" w:name="_Toc29505861"/>
      <w:bookmarkStart w:id="237" w:name="_Toc36556386"/>
      <w:bookmarkStart w:id="238" w:name="_Toc45881873"/>
      <w:bookmarkStart w:id="239" w:name="_Toc51852514"/>
      <w:bookmarkStart w:id="240" w:name="_Toc56620465"/>
      <w:bookmarkStart w:id="241" w:name="_Toc64448107"/>
      <w:bookmarkStart w:id="242" w:name="_Toc74152883"/>
      <w:bookmarkStart w:id="243" w:name="_Toc88656309"/>
      <w:bookmarkStart w:id="244" w:name="_Toc88657368"/>
      <w:bookmarkStart w:id="245" w:name="_Toc105657474"/>
      <w:bookmarkStart w:id="246" w:name="_Toc106108855"/>
      <w:bookmarkStart w:id="247" w:name="_Toc112687958"/>
      <w:bookmarkStart w:id="248" w:name="_Toc138865939"/>
      <w:r w:rsidRPr="00D629EF">
        <w:t>9.4.7</w:t>
      </w:r>
      <w:r w:rsidRPr="00D629EF">
        <w:tab/>
        <w:t>Constant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A5BDA1"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04234373" w14:textId="77777777" w:rsidR="00966609" w:rsidRPr="00135FF5" w:rsidRDefault="00966609" w:rsidP="00966609">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lastRenderedPageBreak/>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proofErr w:type="gramStart"/>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proofErr w:type="gramStart"/>
      <w:r w:rsidRPr="00BD558D">
        <w:rPr>
          <w:noProof w:val="0"/>
          <w:snapToGrid w:val="0"/>
        </w:rPr>
        <w:t>id-</w:t>
      </w:r>
      <w:proofErr w:type="spellStart"/>
      <w:r w:rsidRPr="00BD558D">
        <w:rPr>
          <w:snapToGrid w:val="0"/>
        </w:rPr>
        <w:t>MCForwardingResourceIndication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MCForwardingResourceResponse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proofErr w:type="gramStart"/>
      <w:r w:rsidRPr="00475276">
        <w:rPr>
          <w:noProof w:val="0"/>
          <w:snapToGrid w:val="0"/>
        </w:rPr>
        <w:t>id-</w:t>
      </w:r>
      <w:r>
        <w:rPr>
          <w:noProof w:val="0"/>
          <w:snapToGrid w:val="0"/>
        </w:rPr>
        <w:t>PDCP-COUNT-Reset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0BAFDA23" w14:textId="5C288801" w:rsidR="007949EA" w:rsidRPr="00B71C57"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InactivityInformationRequest</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187</w:t>
      </w:r>
    </w:p>
    <w:p w14:paraId="745035B9" w14:textId="19F66E0D" w:rsidR="007949EA"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UEInactivityInformation</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188</w:t>
      </w:r>
    </w:p>
    <w:p w14:paraId="4429DF36" w14:textId="1DE89A7A" w:rsidR="007949EA" w:rsidRDefault="007949EA" w:rsidP="0079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564EEC4" w14:textId="7F7B052C" w:rsidR="007949EA" w:rsidRDefault="007949EA" w:rsidP="007949EA">
      <w:pPr>
        <w:pStyle w:val="PL"/>
        <w:spacing w:line="0" w:lineRule="atLeast"/>
        <w:rPr>
          <w:noProof w:val="0"/>
          <w:snapToGrid w:val="0"/>
          <w:lang w:eastAsia="zh-CN"/>
        </w:rPr>
      </w:pPr>
      <w:proofErr w:type="gramStart"/>
      <w:r w:rsidRPr="00EA387F">
        <w:rPr>
          <w:snapToGrid w:val="0"/>
        </w:rPr>
        <w:t>id-</w:t>
      </w:r>
      <w:r>
        <w:rPr>
          <w:snapToGrid w:val="0"/>
        </w:rPr>
        <w:t>Secondary-P</w:t>
      </w:r>
      <w:r w:rsidRPr="00FA52B0">
        <w:rPr>
          <w:noProof w:val="0"/>
          <w:snapToGrid w:val="0"/>
        </w:rPr>
        <w:t>DU-Session-Data-Forwarding-Information</w:t>
      </w:r>
      <w:proofErr w:type="gramEnd"/>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8DF696B" w14:textId="3118A60D" w:rsidR="00966609" w:rsidRDefault="006A07AE" w:rsidP="00C04EDE">
      <w:pPr>
        <w:pStyle w:val="PL"/>
        <w:tabs>
          <w:tab w:val="clear" w:pos="6144"/>
          <w:tab w:val="clear" w:pos="6528"/>
          <w:tab w:val="clear" w:pos="6912"/>
          <w:tab w:val="clear" w:pos="7296"/>
          <w:tab w:val="clear" w:pos="7680"/>
          <w:tab w:val="left" w:pos="6140"/>
        </w:tabs>
        <w:spacing w:line="0" w:lineRule="atLeast"/>
        <w:rPr>
          <w:rFonts w:eastAsia="宋体"/>
          <w:snapToGrid w:val="0"/>
          <w:lang w:val="it-IT" w:eastAsia="zh-CN"/>
        </w:rPr>
      </w:pPr>
      <w:ins w:id="249" w:author="Samsung" w:date="2023-10-31T20:54:00Z">
        <w:r w:rsidRPr="00EA3345">
          <w:t>id-</w:t>
        </w:r>
      </w:ins>
      <w:ins w:id="250" w:author="Samsung" w:date="2023-11-17T06:42:00Z">
        <w:r w:rsidR="00827B42">
          <w:t>SpecialTriggeringPurpose</w:t>
        </w:r>
      </w:ins>
      <w:ins w:id="251" w:author="Samsung" w:date="2023-11-17T06:43:00Z">
        <w:r w:rsidR="00827B42">
          <w:tab/>
        </w:r>
        <w:r w:rsidR="00827B42">
          <w:tab/>
        </w:r>
        <w:r w:rsidR="00827B42">
          <w:tab/>
        </w:r>
      </w:ins>
      <w:ins w:id="252" w:author="Samsung" w:date="2023-08-10T18:40:00Z">
        <w:r w:rsidR="00535F26">
          <w:tab/>
        </w:r>
        <w:r w:rsidR="00535F26">
          <w:tab/>
        </w:r>
        <w:r w:rsidR="00535F26">
          <w:tab/>
        </w:r>
        <w:r w:rsidR="00535F26">
          <w:tab/>
        </w:r>
        <w:r w:rsidR="00535F26">
          <w:tab/>
        </w:r>
        <w:r w:rsidR="00535F26">
          <w:tab/>
        </w:r>
        <w:r w:rsidR="00535F26">
          <w:tab/>
        </w:r>
        <w:r w:rsidR="00966609" w:rsidRPr="00BD558D">
          <w:rPr>
            <w:rFonts w:eastAsia="宋体"/>
            <w:snapToGrid w:val="0"/>
            <w:lang w:val="it-IT"/>
          </w:rPr>
          <w:t>ProtocolIE-ID ::=</w:t>
        </w:r>
        <w:r w:rsidR="00966609">
          <w:rPr>
            <w:rFonts w:eastAsia="宋体"/>
            <w:snapToGrid w:val="0"/>
            <w:lang w:val="it-IT"/>
          </w:rPr>
          <w:t xml:space="preserve"> </w:t>
        </w:r>
      </w:ins>
      <w:ins w:id="253"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2C06B167" w14:textId="77777777" w:rsidR="00966609" w:rsidRDefault="00966609" w:rsidP="00EF2E00">
      <w:pPr>
        <w:rPr>
          <w:b/>
          <w:color w:val="0070C0"/>
        </w:rPr>
      </w:pPr>
    </w:p>
    <w:p w14:paraId="65C46801" w14:textId="1D528FA9" w:rsidR="002E7097" w:rsidRDefault="00890A1A" w:rsidP="00890A1A">
      <w:pPr>
        <w:pStyle w:val="FirstChange"/>
      </w:pPr>
      <w:r w:rsidRPr="00CE63E2">
        <w:t xml:space="preserve">&lt;&lt;&lt;&lt;&lt;&lt;&lt;&lt;&lt;&lt;&lt;&lt;&lt;&lt;&lt;&lt;&lt;&lt;&lt;&lt; </w:t>
      </w:r>
      <w:r>
        <w:t>End of</w:t>
      </w:r>
      <w:r w:rsidRPr="00CE63E2">
        <w:t xml:space="preserve"> Change</w:t>
      </w:r>
      <w:r>
        <w:t>s</w:t>
      </w:r>
      <w:r w:rsidR="00A35D86" w:rsidRPr="00CE63E2">
        <w:t xml:space="preserve"> </w:t>
      </w:r>
      <w:r w:rsidRPr="00CE63E2">
        <w:t>&gt;&gt;&gt;&gt;&gt;&gt;&gt;&gt;&gt;&gt;&gt;&gt;&gt;&gt;&gt;&gt;&gt;&gt;&gt;&gt;</w:t>
      </w:r>
    </w:p>
    <w:sectPr w:rsidR="002E7097" w:rsidSect="00012E16">
      <w:headerReference w:type="defaul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0F910" w14:textId="77777777" w:rsidR="005D757D" w:rsidRDefault="005D757D">
      <w:r>
        <w:separator/>
      </w:r>
    </w:p>
  </w:endnote>
  <w:endnote w:type="continuationSeparator" w:id="0">
    <w:p w14:paraId="0132278A" w14:textId="77777777" w:rsidR="005D757D" w:rsidRDefault="005D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F91AD" w14:textId="77777777" w:rsidR="005D757D" w:rsidRDefault="005D757D">
      <w:r>
        <w:separator/>
      </w:r>
    </w:p>
  </w:footnote>
  <w:footnote w:type="continuationSeparator" w:id="0">
    <w:p w14:paraId="334F7904" w14:textId="77777777" w:rsidR="005D757D" w:rsidRDefault="005D7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71F4" w:rsidRDefault="002271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Samsung">
    <w15:presenceInfo w15:providerId="None" w15:userId="Samsu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1DB2"/>
    <w:rsid w:val="00082729"/>
    <w:rsid w:val="00082CCC"/>
    <w:rsid w:val="00082D08"/>
    <w:rsid w:val="00082D76"/>
    <w:rsid w:val="00085610"/>
    <w:rsid w:val="00085C32"/>
    <w:rsid w:val="00086ACF"/>
    <w:rsid w:val="00090B20"/>
    <w:rsid w:val="000910EC"/>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271F4"/>
    <w:rsid w:val="002301F5"/>
    <w:rsid w:val="002312EA"/>
    <w:rsid w:val="00233F2C"/>
    <w:rsid w:val="00235C9B"/>
    <w:rsid w:val="00235E67"/>
    <w:rsid w:val="00236A7B"/>
    <w:rsid w:val="002378CB"/>
    <w:rsid w:val="002404B3"/>
    <w:rsid w:val="00240D26"/>
    <w:rsid w:val="002425C4"/>
    <w:rsid w:val="002432D2"/>
    <w:rsid w:val="00243AE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3C3"/>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1D48"/>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3CDB"/>
    <w:rsid w:val="0046401B"/>
    <w:rsid w:val="0046408B"/>
    <w:rsid w:val="004656D6"/>
    <w:rsid w:val="0047132F"/>
    <w:rsid w:val="00472575"/>
    <w:rsid w:val="00472D41"/>
    <w:rsid w:val="004739F2"/>
    <w:rsid w:val="0047406A"/>
    <w:rsid w:val="00482B0D"/>
    <w:rsid w:val="00483EBB"/>
    <w:rsid w:val="00486575"/>
    <w:rsid w:val="004875CD"/>
    <w:rsid w:val="00491ED1"/>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4CE4"/>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7D"/>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5D6"/>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6B68"/>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510"/>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B42"/>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4A0"/>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4344"/>
    <w:rsid w:val="009F5C85"/>
    <w:rsid w:val="009F624E"/>
    <w:rsid w:val="009F734F"/>
    <w:rsid w:val="009F761E"/>
    <w:rsid w:val="009F7ED5"/>
    <w:rsid w:val="00A01225"/>
    <w:rsid w:val="00A032A3"/>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03F"/>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051A"/>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2068"/>
    <w:rsid w:val="00B9317A"/>
    <w:rsid w:val="00B957C1"/>
    <w:rsid w:val="00B968C8"/>
    <w:rsid w:val="00BA067D"/>
    <w:rsid w:val="00BA0EC2"/>
    <w:rsid w:val="00BA2780"/>
    <w:rsid w:val="00BA2C0F"/>
    <w:rsid w:val="00BA3456"/>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299"/>
    <w:rsid w:val="00BD19E5"/>
    <w:rsid w:val="00BD279D"/>
    <w:rsid w:val="00BD3C7B"/>
    <w:rsid w:val="00BD4555"/>
    <w:rsid w:val="00BD4AFB"/>
    <w:rsid w:val="00BD5B03"/>
    <w:rsid w:val="00BD6A48"/>
    <w:rsid w:val="00BD6BB8"/>
    <w:rsid w:val="00BE0F96"/>
    <w:rsid w:val="00BE16BA"/>
    <w:rsid w:val="00BE1D65"/>
    <w:rsid w:val="00BE1E69"/>
    <w:rsid w:val="00BE1EED"/>
    <w:rsid w:val="00BE2136"/>
    <w:rsid w:val="00BE364E"/>
    <w:rsid w:val="00BE3A9E"/>
    <w:rsid w:val="00BE5031"/>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607"/>
    <w:rsid w:val="00C118F3"/>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672E"/>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85BF2"/>
    <w:rsid w:val="00D90C4A"/>
    <w:rsid w:val="00D90FAA"/>
    <w:rsid w:val="00D9116E"/>
    <w:rsid w:val="00D916FE"/>
    <w:rsid w:val="00D91B11"/>
    <w:rsid w:val="00D91CFC"/>
    <w:rsid w:val="00D92182"/>
    <w:rsid w:val="00D936B7"/>
    <w:rsid w:val="00DA0629"/>
    <w:rsid w:val="00DA06A7"/>
    <w:rsid w:val="00DA092E"/>
    <w:rsid w:val="00DA0E65"/>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55AA"/>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038B"/>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0B8F"/>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B7CD-9DCF-4793-8E2D-AD0C1557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3100</Words>
  <Characters>17675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1900-01-01T08:00:00Z</cp:lastPrinted>
  <dcterms:created xsi:type="dcterms:W3CDTF">2023-11-17T18:05:00Z</dcterms:created>
  <dcterms:modified xsi:type="dcterms:W3CDTF">2023-11-17T18:12:00Z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